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5866E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54723D">
        <w:rPr>
          <w:rFonts w:ascii="Arial" w:eastAsiaTheme="minorEastAsia" w:hAnsi="Arial" w:cs="Arial"/>
          <w:b/>
          <w:sz w:val="24"/>
          <w:szCs w:val="24"/>
          <w:lang w:eastAsia="zh-CN"/>
        </w:rPr>
        <w:t>10</w:t>
      </w:r>
      <w:r w:rsidR="00423988">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9C27C9" w:rsidRPr="009C27C9">
        <w:rPr>
          <w:rFonts w:ascii="Arial" w:eastAsiaTheme="minorEastAsia" w:hAnsi="Arial" w:cs="Arial"/>
          <w:b/>
          <w:sz w:val="24"/>
          <w:szCs w:val="24"/>
          <w:lang w:eastAsia="zh-CN"/>
        </w:rPr>
        <w:t>R4-240416</w:t>
      </w:r>
    </w:p>
    <w:p w14:paraId="2735E67F" w14:textId="7FAE76C7" w:rsidR="003A2B9E" w:rsidRPr="003A2B9E" w:rsidRDefault="008B3D1A"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Changsha</w:t>
      </w:r>
      <w:r w:rsidR="008A51C9" w:rsidRPr="008A51C9">
        <w:rPr>
          <w:rFonts w:ascii="Arial" w:eastAsiaTheme="minorEastAsia" w:hAnsi="Arial" w:cs="Arial"/>
          <w:b/>
          <w:bCs/>
          <w:sz w:val="24"/>
          <w:szCs w:val="24"/>
          <w:lang w:val="en-US" w:eastAsia="zh-CN"/>
        </w:rPr>
        <w:t>,</w:t>
      </w:r>
      <w:r w:rsid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China</w:t>
      </w:r>
      <w:r w:rsidR="007635C6">
        <w:rPr>
          <w:rFonts w:ascii="Arial" w:eastAsiaTheme="minorEastAsia" w:hAnsi="Arial" w:cs="Arial"/>
          <w:b/>
          <w:bCs/>
          <w:sz w:val="24"/>
          <w:szCs w:val="24"/>
          <w:lang w:val="en-US" w:eastAsia="zh-CN"/>
        </w:rPr>
        <w:t>,</w:t>
      </w:r>
      <w:r w:rsidR="008A51C9" w:rsidRPr="008A51C9">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April</w:t>
      </w:r>
      <w:r w:rsidR="007635C6"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15</w:t>
      </w:r>
      <w:r w:rsidR="007635C6" w:rsidRPr="007635C6">
        <w:rPr>
          <w:rFonts w:ascii="Arial" w:eastAsiaTheme="minorEastAsia" w:hAnsi="Arial" w:cs="Arial"/>
          <w:b/>
          <w:bCs/>
          <w:sz w:val="24"/>
          <w:szCs w:val="24"/>
          <w:lang w:val="en-US" w:eastAsia="zh-CN"/>
        </w:rPr>
        <w:t xml:space="preserve"> </w:t>
      </w:r>
      <w:r w:rsidR="00310B94" w:rsidRPr="007635C6">
        <w:rPr>
          <w:rFonts w:ascii="Arial" w:eastAsiaTheme="minorEastAsia" w:hAnsi="Arial" w:cs="Arial"/>
          <w:b/>
          <w:bCs/>
          <w:sz w:val="24"/>
          <w:szCs w:val="24"/>
          <w:lang w:val="en-US" w:eastAsia="zh-CN"/>
        </w:rPr>
        <w:t>–</w:t>
      </w:r>
      <w:r w:rsid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19</w:t>
      </w:r>
      <w:r w:rsidR="007635C6" w:rsidRPr="007635C6">
        <w:rPr>
          <w:rFonts w:ascii="Arial" w:eastAsiaTheme="minorEastAsia" w:hAnsi="Arial" w:cs="Arial"/>
          <w:b/>
          <w:bCs/>
          <w:sz w:val="24"/>
          <w:szCs w:val="24"/>
          <w:lang w:val="en-US" w:eastAsia="zh-CN"/>
        </w:rPr>
        <w:t>, 202</w:t>
      </w:r>
      <w:r w:rsidR="0054723D">
        <w:rPr>
          <w:rFonts w:ascii="Arial" w:eastAsiaTheme="minorEastAsia" w:hAnsi="Arial" w:cs="Arial"/>
          <w:b/>
          <w:bCs/>
          <w:sz w:val="24"/>
          <w:szCs w:val="24"/>
          <w:lang w:val="en-US"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57F9D517" w:rsidR="00C24D2F" w:rsidRPr="0015156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93496">
        <w:rPr>
          <w:rFonts w:ascii="Arial" w:hAnsi="Arial" w:cs="Arial"/>
          <w:color w:val="000000"/>
          <w:sz w:val="22"/>
          <w:lang w:eastAsia="zh-CN"/>
        </w:rPr>
        <w:t>6.6.1</w:t>
      </w:r>
    </w:p>
    <w:p w14:paraId="50D5329D" w14:textId="41BE26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80AC8">
        <w:rPr>
          <w:rFonts w:ascii="Arial" w:hAnsi="Arial" w:cs="Arial"/>
          <w:color w:val="000000"/>
          <w:sz w:val="22"/>
          <w:lang w:eastAsia="zh-CN"/>
        </w:rPr>
        <w:t>Vodafone</w:t>
      </w:r>
    </w:p>
    <w:p w14:paraId="1E0389E7" w14:textId="007E77C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D7BA9">
        <w:rPr>
          <w:rFonts w:ascii="Arial" w:eastAsiaTheme="minorEastAsia" w:hAnsi="Arial" w:cs="Arial"/>
          <w:color w:val="000000"/>
          <w:sz w:val="22"/>
          <w:lang w:eastAsia="zh-CN"/>
        </w:rPr>
        <w:t>Maintenance</w:t>
      </w:r>
      <w:r w:rsidR="0060654C">
        <w:rPr>
          <w:rFonts w:ascii="Arial" w:eastAsiaTheme="minorEastAsia" w:hAnsi="Arial" w:cs="Arial"/>
          <w:color w:val="000000"/>
          <w:sz w:val="22"/>
          <w:lang w:eastAsia="zh-CN"/>
        </w:rPr>
        <w:t xml:space="preserve"> </w:t>
      </w:r>
      <w:r w:rsidR="00225324">
        <w:rPr>
          <w:rFonts w:ascii="Arial" w:eastAsiaTheme="minorEastAsia" w:hAnsi="Arial" w:cs="Arial"/>
          <w:color w:val="000000"/>
          <w:sz w:val="22"/>
          <w:lang w:eastAsia="zh-CN"/>
        </w:rPr>
        <w:t xml:space="preserve">of </w:t>
      </w:r>
      <w:r w:rsidR="0060654C">
        <w:rPr>
          <w:rFonts w:ascii="Arial" w:eastAsiaTheme="minorEastAsia" w:hAnsi="Arial" w:cs="Arial"/>
          <w:color w:val="000000"/>
          <w:sz w:val="22"/>
          <w:lang w:eastAsia="zh-CN"/>
        </w:rPr>
        <w:t>BWP Without Restriction</w:t>
      </w:r>
    </w:p>
    <w:p w14:paraId="67B0962B" w14:textId="49F3B6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80AC8">
        <w:rPr>
          <w:rFonts w:ascii="Arial" w:eastAsiaTheme="minorEastAsia" w:hAnsi="Arial" w:cs="Arial"/>
          <w:color w:val="000000"/>
          <w:sz w:val="22"/>
          <w:lang w:eastAsia="zh-CN"/>
        </w:rPr>
        <w:t>Decision, Discussion</w:t>
      </w:r>
    </w:p>
    <w:p w14:paraId="609286E5" w14:textId="1233918A" w:rsidR="00E80B52" w:rsidRPr="00805BE8" w:rsidRDefault="0060654C" w:rsidP="00A80AC8">
      <w:pPr>
        <w:pStyle w:val="Heading1"/>
        <w:rPr>
          <w:lang w:eastAsia="ja-JP"/>
        </w:rPr>
      </w:pPr>
      <w:r>
        <w:rPr>
          <w:lang w:eastAsia="ja-JP"/>
        </w:rPr>
        <w:t>Introduction</w:t>
      </w:r>
    </w:p>
    <w:p w14:paraId="638A8B9B" w14:textId="01B3D404" w:rsidR="0060654C" w:rsidRDefault="00225E92" w:rsidP="002E50B4">
      <w:pPr>
        <w:jc w:val="both"/>
        <w:rPr>
          <w:lang w:val="en-US"/>
        </w:rPr>
      </w:pPr>
      <w:r>
        <w:rPr>
          <w:lang w:val="en-US"/>
        </w:rPr>
        <w:t xml:space="preserve">In </w:t>
      </w:r>
      <w:r w:rsidR="001F6701">
        <w:rPr>
          <w:lang w:val="en-US"/>
        </w:rPr>
        <w:t xml:space="preserve">the </w:t>
      </w:r>
      <w:r>
        <w:rPr>
          <w:lang w:val="en-US"/>
        </w:rPr>
        <w:t>RAN4#10</w:t>
      </w:r>
      <w:r w:rsidR="00BF5040">
        <w:rPr>
          <w:lang w:val="en-US"/>
        </w:rPr>
        <w:t xml:space="preserve">9 </w:t>
      </w:r>
      <w:r w:rsidR="001F6701">
        <w:rPr>
          <w:lang w:val="en-US"/>
        </w:rPr>
        <w:t>meeting</w:t>
      </w:r>
      <w:r>
        <w:rPr>
          <w:lang w:val="en-US"/>
        </w:rPr>
        <w:t xml:space="preserve">, </w:t>
      </w:r>
      <w:r w:rsidR="00BF5040">
        <w:rPr>
          <w:lang w:val="en-US"/>
        </w:rPr>
        <w:t xml:space="preserve">the </w:t>
      </w:r>
      <w:r w:rsidR="0020251A">
        <w:rPr>
          <w:lang w:val="en-US"/>
        </w:rPr>
        <w:t>core part of the Rel-18 BWP Without Restriction was deemed complete from RAN4 point of view</w:t>
      </w:r>
      <w:r w:rsidR="005D1038">
        <w:rPr>
          <w:lang w:val="en-US"/>
        </w:rPr>
        <w:t xml:space="preserve">, and </w:t>
      </w:r>
      <w:r w:rsidR="00A715D5">
        <w:rPr>
          <w:lang w:val="en-US"/>
        </w:rPr>
        <w:t xml:space="preserve">companies </w:t>
      </w:r>
      <w:r w:rsidR="005D1038">
        <w:rPr>
          <w:lang w:val="en-US"/>
        </w:rPr>
        <w:t>were encourage</w:t>
      </w:r>
      <w:r w:rsidR="00EF4903">
        <w:rPr>
          <w:lang w:val="en-US"/>
        </w:rPr>
        <w:t>d</w:t>
      </w:r>
      <w:r w:rsidR="005D1038">
        <w:rPr>
          <w:lang w:val="en-US"/>
        </w:rPr>
        <w:t xml:space="preserve"> to</w:t>
      </w:r>
      <w:r w:rsidR="00A715D5">
        <w:rPr>
          <w:lang w:val="en-US"/>
        </w:rPr>
        <w:t xml:space="preserve"> </w:t>
      </w:r>
      <w:r w:rsidR="00A715D5" w:rsidRPr="00A715D5">
        <w:t>analyse</w:t>
      </w:r>
      <w:r w:rsidR="00A715D5">
        <w:rPr>
          <w:lang w:val="en-US"/>
        </w:rPr>
        <w:t xml:space="preserve"> the following issues as captured in the WF </w:t>
      </w:r>
      <w:r w:rsidR="00A715D5">
        <w:rPr>
          <w:lang w:val="en-US"/>
        </w:rPr>
        <w:fldChar w:fldCharType="begin"/>
      </w:r>
      <w:r w:rsidR="00A715D5">
        <w:rPr>
          <w:lang w:val="en-US"/>
        </w:rPr>
        <w:instrText xml:space="preserve"> REF _Ref148959004 \r \h </w:instrText>
      </w:r>
      <w:r w:rsidR="00A715D5">
        <w:rPr>
          <w:lang w:val="en-US"/>
        </w:rPr>
      </w:r>
      <w:r w:rsidR="00A715D5">
        <w:rPr>
          <w:lang w:val="en-US"/>
        </w:rPr>
        <w:fldChar w:fldCharType="separate"/>
      </w:r>
      <w:r w:rsidR="00A715D5">
        <w:rPr>
          <w:lang w:val="en-US"/>
        </w:rPr>
        <w:t>[1]</w:t>
      </w:r>
      <w:r w:rsidR="00A715D5">
        <w:rPr>
          <w:lang w:val="en-US"/>
        </w:rPr>
        <w:fldChar w:fldCharType="end"/>
      </w:r>
      <w:r w:rsidR="005D1038">
        <w:rPr>
          <w:lang w:val="en-US"/>
        </w:rPr>
        <w:t xml:space="preserve"> </w:t>
      </w:r>
      <w:r w:rsidR="0054723D">
        <w:rPr>
          <w:lang w:val="en-US"/>
        </w:rPr>
        <w:t>during the</w:t>
      </w:r>
      <w:r w:rsidR="005D1038">
        <w:rPr>
          <w:lang w:val="en-US"/>
        </w:rPr>
        <w:t xml:space="preserve"> maintenance phase</w:t>
      </w:r>
      <w:r w:rsidR="00E6455B">
        <w:rPr>
          <w:lang w:val="en-US"/>
        </w:rPr>
        <w:t>:</w:t>
      </w:r>
    </w:p>
    <w:tbl>
      <w:tblPr>
        <w:tblStyle w:val="TableGrid"/>
        <w:tblW w:w="0" w:type="auto"/>
        <w:tblLook w:val="04A0" w:firstRow="1" w:lastRow="0" w:firstColumn="1" w:lastColumn="0" w:noHBand="0" w:noVBand="1"/>
      </w:tblPr>
      <w:tblGrid>
        <w:gridCol w:w="9631"/>
      </w:tblGrid>
      <w:tr w:rsidR="00BF5040" w14:paraId="527AC27D" w14:textId="77777777" w:rsidTr="00BF5040">
        <w:tc>
          <w:tcPr>
            <w:tcW w:w="9631" w:type="dxa"/>
          </w:tcPr>
          <w:p w14:paraId="14BDEA87" w14:textId="77777777" w:rsidR="00BF5040" w:rsidRDefault="00BF5040" w:rsidP="00BF5040">
            <w:pPr>
              <w:spacing w:afterLines="50" w:after="120"/>
              <w:rPr>
                <w:b/>
                <w:bCs/>
                <w:color w:val="0070C0"/>
                <w:szCs w:val="24"/>
                <w:lang w:eastAsia="zh-CN"/>
              </w:rPr>
            </w:pPr>
            <w:r>
              <w:rPr>
                <w:b/>
                <w:bCs/>
                <w:color w:val="0070C0"/>
                <w:szCs w:val="24"/>
                <w:lang w:eastAsia="zh-CN"/>
              </w:rPr>
              <w:t>Companies are encouraged to bring analysis on the following issues.</w:t>
            </w:r>
          </w:p>
          <w:p w14:paraId="54DB0B91" w14:textId="77777777" w:rsidR="00BF5040" w:rsidRDefault="00BF5040" w:rsidP="00BF5040">
            <w:pPr>
              <w:pStyle w:val="ListParagraph"/>
              <w:numPr>
                <w:ilvl w:val="0"/>
                <w:numId w:val="26"/>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Whether and how to define requirements/UE behaviour for UE supporting both option B-1-1 and A</w:t>
            </w:r>
          </w:p>
          <w:p w14:paraId="05DB8B46" w14:textId="28924119" w:rsidR="00BF5040" w:rsidRPr="00BF5040" w:rsidRDefault="00BF5040" w:rsidP="00BF5040">
            <w:pPr>
              <w:pStyle w:val="ListParagraph"/>
              <w:numPr>
                <w:ilvl w:val="0"/>
                <w:numId w:val="26"/>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Whether and how to define requirements/UE behaviour for UE supporting both option C and A</w:t>
            </w:r>
          </w:p>
        </w:tc>
      </w:tr>
    </w:tbl>
    <w:p w14:paraId="5CDC70F9" w14:textId="002704B8" w:rsidR="00B102E9" w:rsidRPr="00B102E9" w:rsidRDefault="00502FF6" w:rsidP="00B102E9">
      <w:pPr>
        <w:jc w:val="both"/>
        <w:rPr>
          <w:lang w:val="en-US"/>
        </w:rPr>
      </w:pPr>
      <w:r>
        <w:rPr>
          <w:lang w:val="en-US"/>
        </w:rPr>
        <w:br/>
      </w:r>
      <w:r w:rsidR="00AA744F">
        <w:rPr>
          <w:lang w:val="en-US"/>
        </w:rPr>
        <w:t xml:space="preserve">The maintenance discussion in RAN4#110 also </w:t>
      </w:r>
      <w:r w:rsidR="00B102E9">
        <w:rPr>
          <w:lang w:val="en-US"/>
        </w:rPr>
        <w:t xml:space="preserve">raised the topic of the configuration of SSB resources for Option B-1-1, with the following agreement in the </w:t>
      </w:r>
      <w:r w:rsidR="00A965E3">
        <w:rPr>
          <w:lang w:val="en-US"/>
        </w:rPr>
        <w:t>RRM Session Chair notes</w:t>
      </w:r>
      <w:r w:rsidR="00B102E9">
        <w:rPr>
          <w:lang w:val="en-US"/>
        </w:rPr>
        <w:t xml:space="preserve"> </w:t>
      </w:r>
      <w:r w:rsidR="006E00A8">
        <w:rPr>
          <w:lang w:val="en-US"/>
        </w:rPr>
        <w:fldChar w:fldCharType="begin"/>
      </w:r>
      <w:r w:rsidR="006E00A8">
        <w:rPr>
          <w:lang w:val="en-US"/>
        </w:rPr>
        <w:instrText xml:space="preserve"> REF _Ref162351973 \r \h </w:instrText>
      </w:r>
      <w:r w:rsidR="006E00A8">
        <w:rPr>
          <w:lang w:val="en-US"/>
        </w:rPr>
      </w:r>
      <w:r w:rsidR="006E00A8">
        <w:rPr>
          <w:lang w:val="en-US"/>
        </w:rPr>
        <w:fldChar w:fldCharType="separate"/>
      </w:r>
      <w:r w:rsidR="006E00A8">
        <w:rPr>
          <w:lang w:val="en-US"/>
        </w:rPr>
        <w:t>[2]</w:t>
      </w:r>
      <w:r w:rsidR="006E00A8">
        <w:rPr>
          <w:lang w:val="en-US"/>
        </w:rPr>
        <w:fldChar w:fldCharType="end"/>
      </w:r>
      <w:r w:rsidR="00B102E9">
        <w:rPr>
          <w:lang w:val="en-US"/>
        </w:rPr>
        <w:t>:</w:t>
      </w:r>
    </w:p>
    <w:tbl>
      <w:tblPr>
        <w:tblStyle w:val="TableGrid"/>
        <w:tblW w:w="0" w:type="auto"/>
        <w:tblLook w:val="04A0" w:firstRow="1" w:lastRow="0" w:firstColumn="1" w:lastColumn="0" w:noHBand="0" w:noVBand="1"/>
      </w:tblPr>
      <w:tblGrid>
        <w:gridCol w:w="9631"/>
      </w:tblGrid>
      <w:tr w:rsidR="00B102E9" w14:paraId="6F51C1F8" w14:textId="77777777" w:rsidTr="00B102E9">
        <w:tc>
          <w:tcPr>
            <w:tcW w:w="9631" w:type="dxa"/>
          </w:tcPr>
          <w:p w14:paraId="2E8B46C6" w14:textId="77777777" w:rsidR="00B102E9" w:rsidRPr="00047348" w:rsidRDefault="00B102E9" w:rsidP="00B102E9">
            <w:pPr>
              <w:spacing w:afterLines="50" w:after="120"/>
              <w:rPr>
                <w:b/>
                <w:bCs/>
                <w:color w:val="0070C0"/>
                <w:lang w:eastAsia="zh-CN"/>
              </w:rPr>
            </w:pPr>
            <w:r>
              <w:rPr>
                <w:b/>
                <w:bCs/>
                <w:color w:val="0070C0"/>
                <w:lang w:eastAsia="zh-CN"/>
              </w:rPr>
              <w:t>&lt;Agreement &gt;:</w:t>
            </w:r>
          </w:p>
          <w:p w14:paraId="3026E130" w14:textId="77777777" w:rsidR="00B102E9" w:rsidRPr="006F0E6A" w:rsidRDefault="00B102E9" w:rsidP="00B102E9">
            <w:pPr>
              <w:pStyle w:val="ListParagraph"/>
              <w:widowControl w:val="0"/>
              <w:numPr>
                <w:ilvl w:val="0"/>
                <w:numId w:val="4"/>
              </w:numPr>
              <w:overflowPunct/>
              <w:autoSpaceDE/>
              <w:autoSpaceDN/>
              <w:adjustRightInd/>
              <w:spacing w:afterLines="50" w:after="120"/>
              <w:ind w:firstLineChars="0"/>
              <w:jc w:val="both"/>
              <w:textAlignment w:val="auto"/>
              <w:rPr>
                <w:rFonts w:eastAsia="SimSun"/>
                <w:color w:val="000000" w:themeColor="text1"/>
                <w:lang w:eastAsia="zh-CN"/>
              </w:rPr>
            </w:pPr>
            <w:r w:rsidRPr="006F0E6A">
              <w:rPr>
                <w:rFonts w:eastAsia="SimSun"/>
                <w:color w:val="000000" w:themeColor="text1"/>
                <w:lang w:eastAsia="zh-CN"/>
              </w:rPr>
              <w:t>For Issue 1-5, the following agreement override the content in the WF</w:t>
            </w:r>
          </w:p>
          <w:p w14:paraId="5E99BE4F" w14:textId="77777777" w:rsidR="00B102E9" w:rsidRPr="006F0E6A" w:rsidRDefault="00B102E9" w:rsidP="00B102E9">
            <w:pPr>
              <w:pStyle w:val="ListParagraph"/>
              <w:widowControl w:val="0"/>
              <w:numPr>
                <w:ilvl w:val="1"/>
                <w:numId w:val="4"/>
              </w:numPr>
              <w:overflowPunct/>
              <w:autoSpaceDE/>
              <w:autoSpaceDN/>
              <w:adjustRightInd/>
              <w:spacing w:afterLines="50" w:after="120"/>
              <w:ind w:firstLineChars="0"/>
              <w:jc w:val="both"/>
              <w:textAlignment w:val="auto"/>
              <w:rPr>
                <w:rFonts w:eastAsia="SimSun"/>
                <w:color w:val="000000" w:themeColor="text1"/>
                <w:lang w:eastAsia="zh-CN"/>
              </w:rPr>
            </w:pPr>
            <w:r w:rsidRPr="006F0E6A">
              <w:rPr>
                <w:rFonts w:eastAsia="SimSun"/>
                <w:color w:val="000000" w:themeColor="text1"/>
                <w:lang w:eastAsia="zh-CN"/>
              </w:rPr>
              <w:t>Issue 1-5: Configuration of SSB resources within CSI-ResourceConfig settings for option B-1-1</w:t>
            </w:r>
          </w:p>
          <w:p w14:paraId="30EF81C2" w14:textId="1DD10D9A" w:rsidR="00B102E9" w:rsidRPr="00B102E9" w:rsidRDefault="00B102E9" w:rsidP="00B102E9">
            <w:pPr>
              <w:pStyle w:val="ListParagraph"/>
              <w:widowControl w:val="0"/>
              <w:numPr>
                <w:ilvl w:val="1"/>
                <w:numId w:val="4"/>
              </w:numPr>
              <w:overflowPunct/>
              <w:autoSpaceDE/>
              <w:autoSpaceDN/>
              <w:adjustRightInd/>
              <w:spacing w:afterLines="50" w:after="120"/>
              <w:ind w:firstLineChars="0"/>
              <w:jc w:val="both"/>
              <w:textAlignment w:val="auto"/>
              <w:rPr>
                <w:rFonts w:eastAsia="SimSun"/>
                <w:color w:val="000000" w:themeColor="text1"/>
                <w:lang w:eastAsia="zh-CN"/>
              </w:rPr>
            </w:pPr>
            <w:r w:rsidRPr="006F0E6A">
              <w:rPr>
                <w:rFonts w:eastAsia="SimSun"/>
                <w:color w:val="000000" w:themeColor="text1"/>
                <w:lang w:eastAsia="zh-CN"/>
              </w:rPr>
              <w:t>FFS: LS RAN2 to ask whether SSB resources outside a BWP can be configured within CSI-ResourceConfig settings for the BWP if UE supports option B-1-1.</w:t>
            </w:r>
          </w:p>
        </w:tc>
      </w:tr>
    </w:tbl>
    <w:p w14:paraId="7A679F69" w14:textId="675320CE" w:rsidR="0054723D" w:rsidRDefault="00B102E9" w:rsidP="002E50B4">
      <w:pPr>
        <w:jc w:val="both"/>
        <w:rPr>
          <w:lang w:val="en-US"/>
        </w:rPr>
      </w:pPr>
      <w:r>
        <w:rPr>
          <w:lang w:val="en-US"/>
        </w:rPr>
        <w:br/>
      </w:r>
      <w:r w:rsidR="00EA5EF3">
        <w:rPr>
          <w:lang w:val="en-US"/>
        </w:rPr>
        <w:t>Another topic</w:t>
      </w:r>
      <w:r w:rsidR="00072904">
        <w:rPr>
          <w:lang w:val="en-US"/>
        </w:rPr>
        <w:t xml:space="preserve"> that needs to be discussed is related to the reply LS sent over by RAN2 </w:t>
      </w:r>
      <w:r w:rsidR="00544CE4">
        <w:rPr>
          <w:lang w:val="en-US"/>
        </w:rPr>
        <w:fldChar w:fldCharType="begin"/>
      </w:r>
      <w:r w:rsidR="00544CE4">
        <w:rPr>
          <w:lang w:val="en-US"/>
        </w:rPr>
        <w:instrText xml:space="preserve"> REF _Ref158283930 \r \h </w:instrText>
      </w:r>
      <w:r w:rsidR="00544CE4">
        <w:rPr>
          <w:lang w:val="en-US"/>
        </w:rPr>
      </w:r>
      <w:r w:rsidR="00544CE4">
        <w:rPr>
          <w:lang w:val="en-US"/>
        </w:rPr>
        <w:fldChar w:fldCharType="separate"/>
      </w:r>
      <w:r w:rsidR="004479F9">
        <w:rPr>
          <w:lang w:val="en-US"/>
        </w:rPr>
        <w:t>[3]</w:t>
      </w:r>
      <w:r w:rsidR="00544CE4">
        <w:rPr>
          <w:lang w:val="en-US"/>
        </w:rPr>
        <w:fldChar w:fldCharType="end"/>
      </w:r>
      <w:r w:rsidR="00002FC2">
        <w:rPr>
          <w:lang w:val="en-US"/>
        </w:rPr>
        <w:t>, where a question was posed regarding Option C requirements applicability for the PSCell:</w:t>
      </w:r>
    </w:p>
    <w:tbl>
      <w:tblPr>
        <w:tblStyle w:val="TableGrid"/>
        <w:tblW w:w="0" w:type="auto"/>
        <w:tblLook w:val="04A0" w:firstRow="1" w:lastRow="0" w:firstColumn="1" w:lastColumn="0" w:noHBand="0" w:noVBand="1"/>
      </w:tblPr>
      <w:tblGrid>
        <w:gridCol w:w="9631"/>
      </w:tblGrid>
      <w:tr w:rsidR="00002FC2" w14:paraId="44AE7632" w14:textId="77777777" w:rsidTr="00002FC2">
        <w:tc>
          <w:tcPr>
            <w:tcW w:w="9631" w:type="dxa"/>
          </w:tcPr>
          <w:p w14:paraId="4F68E3D1" w14:textId="77777777" w:rsidR="00443A2F" w:rsidRPr="00443A2F" w:rsidRDefault="00443A2F" w:rsidP="00443A2F">
            <w:pPr>
              <w:snapToGrid w:val="0"/>
              <w:spacing w:after="120"/>
              <w:jc w:val="both"/>
              <w:outlineLvl w:val="0"/>
              <w:rPr>
                <w:rFonts w:ascii="Arial" w:hAnsi="Arial" w:cs="Arial"/>
                <w:b/>
                <w:szCs w:val="22"/>
                <w:lang w:val="en-US"/>
              </w:rPr>
            </w:pPr>
            <w:r w:rsidRPr="00443A2F">
              <w:rPr>
                <w:rFonts w:ascii="Arial" w:hAnsi="Arial" w:cs="Arial"/>
                <w:b/>
                <w:sz w:val="22"/>
                <w:szCs w:val="22"/>
                <w:lang w:val="en-US"/>
              </w:rPr>
              <w:t xml:space="preserve">1. </w:t>
            </w:r>
            <w:r w:rsidRPr="00443A2F">
              <w:rPr>
                <w:rFonts w:ascii="Arial" w:hAnsi="Arial" w:cs="Arial"/>
                <w:b/>
                <w:szCs w:val="22"/>
                <w:lang w:val="en-US"/>
              </w:rPr>
              <w:t>Overall Description:</w:t>
            </w:r>
          </w:p>
          <w:p w14:paraId="05F8AAC9" w14:textId="77777777" w:rsidR="00443A2F" w:rsidRPr="00443A2F" w:rsidRDefault="00443A2F" w:rsidP="00443A2F">
            <w:pPr>
              <w:snapToGrid w:val="0"/>
              <w:jc w:val="both"/>
              <w:rPr>
                <w:rFonts w:ascii="Arial" w:hAnsi="Arial" w:cs="Arial"/>
                <w:bCs/>
                <w:sz w:val="22"/>
                <w:lang w:eastAsia="zh-CN"/>
              </w:rPr>
            </w:pPr>
            <w:bookmarkStart w:id="0" w:name="OLE_LINK1"/>
            <w:r w:rsidRPr="00443A2F">
              <w:rPr>
                <w:rFonts w:ascii="Arial" w:hAnsi="Arial" w:cs="Arial"/>
                <w:bCs/>
                <w:sz w:val="22"/>
                <w:szCs w:val="22"/>
                <w:lang w:val="en-US" w:eastAsia="zh-CN"/>
              </w:rPr>
              <w:t>RAN2 would like to thank RAN4 on the LS on BWP_Wor. RAN2 has discussed the Option C (i.e. NCD-SSB) and concluded:</w:t>
            </w:r>
          </w:p>
          <w:p w14:paraId="2FBC9D0A" w14:textId="77777777" w:rsidR="00443A2F" w:rsidRPr="00443A2F" w:rsidRDefault="00443A2F" w:rsidP="00443A2F">
            <w:pPr>
              <w:snapToGrid w:val="0"/>
              <w:spacing w:after="0"/>
              <w:jc w:val="both"/>
              <w:rPr>
                <w:rFonts w:ascii="Arial" w:hAnsi="Arial" w:cs="Arial"/>
                <w:bCs/>
                <w:sz w:val="22"/>
                <w:szCs w:val="22"/>
                <w:lang w:eastAsia="zh-CN"/>
              </w:rPr>
            </w:pPr>
            <w:r w:rsidRPr="00443A2F">
              <w:rPr>
                <w:rFonts w:ascii="Arial" w:hAnsi="Arial" w:cs="Arial"/>
                <w:bCs/>
                <w:sz w:val="22"/>
                <w:szCs w:val="22"/>
                <w:lang w:eastAsia="zh-CN"/>
              </w:rPr>
              <w:t>1</w:t>
            </w:r>
            <w:r w:rsidRPr="00443A2F">
              <w:rPr>
                <w:rFonts w:ascii="Arial" w:hAnsi="Arial" w:cs="Arial"/>
                <w:bCs/>
                <w:sz w:val="22"/>
                <w:szCs w:val="22"/>
                <w:lang w:eastAsia="zh-CN"/>
              </w:rPr>
              <w:tab/>
              <w:t xml:space="preserve">Capture the behavior that UE shall report no gap and no interruption/no NCSG for intra-frequency measurement in RRC specification. </w:t>
            </w:r>
          </w:p>
          <w:p w14:paraId="71E14F10" w14:textId="77777777" w:rsidR="00443A2F" w:rsidRPr="00443A2F" w:rsidRDefault="00443A2F" w:rsidP="00443A2F">
            <w:pPr>
              <w:snapToGrid w:val="0"/>
              <w:spacing w:after="0"/>
              <w:jc w:val="both"/>
              <w:rPr>
                <w:rFonts w:ascii="Arial" w:hAnsi="Arial" w:cs="Arial"/>
                <w:bCs/>
                <w:sz w:val="22"/>
                <w:szCs w:val="22"/>
                <w:lang w:eastAsia="zh-CN"/>
              </w:rPr>
            </w:pPr>
            <w:r w:rsidRPr="00443A2F">
              <w:rPr>
                <w:rFonts w:ascii="Arial" w:hAnsi="Arial" w:cs="Arial"/>
                <w:bCs/>
                <w:sz w:val="22"/>
                <w:szCs w:val="22"/>
                <w:lang w:eastAsia="zh-CN"/>
              </w:rPr>
              <w:t>2</w:t>
            </w:r>
            <w:r w:rsidRPr="00443A2F">
              <w:rPr>
                <w:rFonts w:ascii="Arial" w:hAnsi="Arial" w:cs="Arial"/>
                <w:bCs/>
                <w:sz w:val="22"/>
                <w:szCs w:val="22"/>
                <w:lang w:eastAsia="zh-CN"/>
              </w:rPr>
              <w:tab/>
              <w:t>Capture the restriction for NCD-SSB measurement to be only applicable for PCell.</w:t>
            </w:r>
          </w:p>
          <w:p w14:paraId="6BA30F1F" w14:textId="77777777" w:rsidR="00443A2F" w:rsidRPr="00443A2F" w:rsidRDefault="00443A2F" w:rsidP="00443A2F">
            <w:pPr>
              <w:snapToGrid w:val="0"/>
              <w:jc w:val="both"/>
              <w:rPr>
                <w:rFonts w:ascii="Arial" w:hAnsi="Arial" w:cs="Arial"/>
                <w:bCs/>
                <w:sz w:val="22"/>
                <w:szCs w:val="22"/>
                <w:lang w:eastAsia="zh-CN"/>
              </w:rPr>
            </w:pPr>
          </w:p>
          <w:p w14:paraId="69881145" w14:textId="77777777" w:rsidR="00443A2F" w:rsidRPr="00443A2F" w:rsidRDefault="00443A2F" w:rsidP="00443A2F">
            <w:pPr>
              <w:snapToGrid w:val="0"/>
              <w:jc w:val="both"/>
              <w:rPr>
                <w:rFonts w:ascii="Arial" w:hAnsi="Arial" w:cs="Arial"/>
                <w:bCs/>
                <w:sz w:val="22"/>
                <w:szCs w:val="22"/>
                <w:lang w:val="en-US" w:eastAsia="zh-CN"/>
              </w:rPr>
            </w:pPr>
            <w:r w:rsidRPr="00443A2F">
              <w:rPr>
                <w:rFonts w:ascii="Arial" w:hAnsi="Arial" w:cs="Arial"/>
                <w:bCs/>
                <w:sz w:val="22"/>
                <w:szCs w:val="22"/>
                <w:lang w:eastAsia="zh-CN"/>
              </w:rPr>
              <w:t>Besides, regarding RAN4 agreement below</w:t>
            </w:r>
            <w:r w:rsidRPr="00443A2F">
              <w:rPr>
                <w:rFonts w:ascii="Arial" w:hAnsi="Arial" w:cs="Arial"/>
                <w:b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443A2F" w:rsidRPr="00443A2F" w14:paraId="28B0045A" w14:textId="77777777" w:rsidTr="00443A2F">
              <w:tc>
                <w:tcPr>
                  <w:tcW w:w="10081" w:type="dxa"/>
                  <w:tcBorders>
                    <w:top w:val="single" w:sz="4" w:space="0" w:color="auto"/>
                    <w:left w:val="single" w:sz="4" w:space="0" w:color="auto"/>
                    <w:bottom w:val="single" w:sz="4" w:space="0" w:color="auto"/>
                    <w:right w:val="single" w:sz="4" w:space="0" w:color="auto"/>
                  </w:tcBorders>
                  <w:hideMark/>
                </w:tcPr>
                <w:p w14:paraId="240B6B65" w14:textId="77777777" w:rsidR="00443A2F" w:rsidRPr="00443A2F" w:rsidRDefault="00443A2F" w:rsidP="00443A2F">
                  <w:pPr>
                    <w:widowControl w:val="0"/>
                    <w:numPr>
                      <w:ilvl w:val="0"/>
                      <w:numId w:val="26"/>
                    </w:numPr>
                    <w:autoSpaceDE w:val="0"/>
                    <w:autoSpaceDN w:val="0"/>
                    <w:adjustRightInd w:val="0"/>
                    <w:snapToGrid w:val="0"/>
                    <w:spacing w:after="120"/>
                    <w:jc w:val="both"/>
                    <w:rPr>
                      <w:rFonts w:ascii="Arial" w:hAnsi="Arial" w:cs="Arial"/>
                      <w:bCs/>
                      <w:sz w:val="22"/>
                      <w:szCs w:val="22"/>
                      <w:lang w:val="en-US" w:eastAsia="zh-CN"/>
                    </w:rPr>
                  </w:pPr>
                  <w:r w:rsidRPr="00443A2F">
                    <w:rPr>
                      <w:rFonts w:ascii="Arial" w:hAnsi="Arial" w:cs="Arial"/>
                      <w:bCs/>
                      <w:sz w:val="22"/>
                      <w:szCs w:val="22"/>
                      <w:lang w:val="en-US" w:eastAsia="zh-CN"/>
                    </w:rPr>
                    <w:t>The following scenario is supported from RAN4 requirement perspective:</w:t>
                  </w:r>
                </w:p>
                <w:p w14:paraId="6523C7AC" w14:textId="77777777" w:rsidR="00443A2F" w:rsidRPr="00443A2F" w:rsidRDefault="00443A2F" w:rsidP="00443A2F">
                  <w:pPr>
                    <w:widowControl w:val="0"/>
                    <w:numPr>
                      <w:ilvl w:val="1"/>
                      <w:numId w:val="26"/>
                    </w:numPr>
                    <w:autoSpaceDE w:val="0"/>
                    <w:autoSpaceDN w:val="0"/>
                    <w:adjustRightInd w:val="0"/>
                    <w:snapToGrid w:val="0"/>
                    <w:spacing w:after="120"/>
                    <w:jc w:val="both"/>
                    <w:rPr>
                      <w:rFonts w:ascii="Arial" w:hAnsi="Arial" w:cs="Arial"/>
                      <w:bCs/>
                      <w:sz w:val="22"/>
                      <w:szCs w:val="22"/>
                      <w:lang w:val="en-US" w:eastAsia="zh-CN"/>
                    </w:rPr>
                  </w:pPr>
                  <w:r w:rsidRPr="00443A2F">
                    <w:rPr>
                      <w:rFonts w:ascii="Arial" w:hAnsi="Arial" w:cs="Arial"/>
                      <w:bCs/>
                      <w:sz w:val="22"/>
                      <w:szCs w:val="22"/>
                      <w:lang w:val="en-US" w:eastAsia="zh-CN"/>
                    </w:rPr>
                    <w:t>For UE supporting option C and configured with CA, NCD-SSB based L1 and L3 intra-frequency measurement requirements are only applicable for the PCell.</w:t>
                  </w:r>
                </w:p>
              </w:tc>
            </w:tr>
          </w:tbl>
          <w:p w14:paraId="03A3B5A2" w14:textId="77777777" w:rsidR="00443A2F" w:rsidRPr="00443A2F" w:rsidRDefault="00443A2F" w:rsidP="00443A2F">
            <w:pPr>
              <w:snapToGrid w:val="0"/>
              <w:jc w:val="both"/>
              <w:rPr>
                <w:rFonts w:ascii="Arial" w:hAnsi="Arial" w:cs="Arial"/>
                <w:bCs/>
                <w:sz w:val="22"/>
                <w:szCs w:val="22"/>
                <w:lang w:eastAsia="zh-CN"/>
              </w:rPr>
            </w:pPr>
            <w:r w:rsidRPr="00443A2F">
              <w:rPr>
                <w:rFonts w:ascii="Arial" w:hAnsi="Arial" w:cs="Arial"/>
                <w:bCs/>
                <w:sz w:val="22"/>
                <w:szCs w:val="22"/>
                <w:lang w:eastAsia="zh-CN"/>
              </w:rPr>
              <w:t xml:space="preserve">RAN2 would like to check whether it is also applicable for the PSCell. </w:t>
            </w:r>
          </w:p>
          <w:p w14:paraId="3A7BBF86" w14:textId="77777777" w:rsidR="00443A2F" w:rsidRPr="00443A2F" w:rsidRDefault="00443A2F" w:rsidP="00443A2F">
            <w:pPr>
              <w:snapToGrid w:val="0"/>
              <w:jc w:val="both"/>
              <w:rPr>
                <w:rFonts w:ascii="Arial" w:hAnsi="Arial" w:cs="Arial"/>
                <w:bCs/>
                <w:sz w:val="22"/>
                <w:szCs w:val="22"/>
                <w:lang w:eastAsia="zh-CN"/>
              </w:rPr>
            </w:pPr>
          </w:p>
          <w:bookmarkEnd w:id="0"/>
          <w:p w14:paraId="386F4FF2" w14:textId="77777777" w:rsidR="00443A2F" w:rsidRPr="00443A2F" w:rsidRDefault="00443A2F" w:rsidP="00443A2F">
            <w:pPr>
              <w:snapToGrid w:val="0"/>
              <w:spacing w:after="120"/>
              <w:jc w:val="both"/>
              <w:outlineLvl w:val="0"/>
              <w:rPr>
                <w:rFonts w:ascii="Arial" w:hAnsi="Arial" w:cs="Arial"/>
                <w:b/>
                <w:szCs w:val="22"/>
                <w:lang w:val="en-US"/>
              </w:rPr>
            </w:pPr>
            <w:r w:rsidRPr="00443A2F">
              <w:rPr>
                <w:rFonts w:ascii="Arial" w:hAnsi="Arial" w:cs="Arial"/>
                <w:b/>
                <w:szCs w:val="22"/>
                <w:lang w:val="en-US"/>
              </w:rPr>
              <w:t>2. Actions:</w:t>
            </w:r>
          </w:p>
          <w:p w14:paraId="215ACFB5" w14:textId="77777777" w:rsidR="00443A2F" w:rsidRPr="00443A2F" w:rsidRDefault="00443A2F" w:rsidP="00443A2F">
            <w:pPr>
              <w:snapToGrid w:val="0"/>
              <w:spacing w:after="120"/>
              <w:ind w:left="1985" w:hanging="1985"/>
              <w:jc w:val="both"/>
              <w:outlineLvl w:val="0"/>
              <w:rPr>
                <w:rFonts w:ascii="Arial" w:hAnsi="Arial" w:cs="Arial"/>
                <w:b/>
                <w:szCs w:val="22"/>
                <w:lang w:val="en-US" w:eastAsia="zh-CN"/>
              </w:rPr>
            </w:pPr>
            <w:r w:rsidRPr="00443A2F">
              <w:rPr>
                <w:rFonts w:ascii="Arial" w:hAnsi="Arial" w:cs="Arial"/>
                <w:b/>
                <w:szCs w:val="22"/>
                <w:lang w:val="en-US"/>
              </w:rPr>
              <w:lastRenderedPageBreak/>
              <w:t xml:space="preserve">To </w:t>
            </w:r>
            <w:r w:rsidRPr="00443A2F">
              <w:rPr>
                <w:rFonts w:ascii="Arial" w:hAnsi="Arial" w:cs="Arial"/>
                <w:b/>
                <w:szCs w:val="22"/>
                <w:lang w:val="en-US" w:eastAsia="zh-CN"/>
              </w:rPr>
              <w:t>RAN WG4:</w:t>
            </w:r>
          </w:p>
          <w:p w14:paraId="5987AAC0" w14:textId="28422A41" w:rsidR="00002FC2" w:rsidRPr="005C0B99" w:rsidRDefault="00443A2F" w:rsidP="005C0B99">
            <w:pPr>
              <w:snapToGrid w:val="0"/>
              <w:spacing w:after="60"/>
              <w:jc w:val="both"/>
              <w:outlineLvl w:val="0"/>
              <w:rPr>
                <w:rFonts w:ascii="Arial" w:hAnsi="Arial" w:cs="Arial"/>
                <w:sz w:val="22"/>
                <w:szCs w:val="22"/>
                <w:lang w:val="en-US"/>
              </w:rPr>
            </w:pPr>
            <w:r w:rsidRPr="00443A2F">
              <w:rPr>
                <w:rFonts w:ascii="Arial" w:hAnsi="Arial" w:cs="Arial"/>
                <w:sz w:val="22"/>
                <w:szCs w:val="22"/>
                <w:lang w:val="en-US"/>
              </w:rPr>
              <w:t>RAN2 kindly request RAN4 to take the above information into account during the following work, and provide feedback on the question.</w:t>
            </w:r>
          </w:p>
        </w:tc>
      </w:tr>
    </w:tbl>
    <w:p w14:paraId="569C8E21" w14:textId="31016B4F" w:rsidR="00E02763" w:rsidRDefault="000B7BA1" w:rsidP="002E50B4">
      <w:pPr>
        <w:jc w:val="both"/>
        <w:rPr>
          <w:lang w:val="en-US"/>
        </w:rPr>
      </w:pPr>
      <w:r>
        <w:rPr>
          <w:lang w:val="en-US"/>
        </w:rPr>
        <w:lastRenderedPageBreak/>
        <w:br/>
      </w:r>
      <w:r w:rsidR="00E02763">
        <w:rPr>
          <w:lang w:val="en-US"/>
        </w:rPr>
        <w:t xml:space="preserve">In this contribution, we will provide </w:t>
      </w:r>
      <w:r w:rsidR="008504D0">
        <w:rPr>
          <w:lang w:val="en-US"/>
        </w:rPr>
        <w:t>our views in the remaining open issues and on the reply LS coming from RAN2.</w:t>
      </w:r>
    </w:p>
    <w:p w14:paraId="11F36725" w14:textId="01211343" w:rsidR="00DD19DE" w:rsidRPr="00045592" w:rsidRDefault="008458EB" w:rsidP="00DD19DE">
      <w:pPr>
        <w:pStyle w:val="Heading1"/>
        <w:rPr>
          <w:lang w:eastAsia="ja-JP"/>
        </w:rPr>
      </w:pPr>
      <w:r>
        <w:rPr>
          <w:lang w:eastAsia="ja-JP"/>
        </w:rPr>
        <w:t>Maintenance issues</w:t>
      </w:r>
    </w:p>
    <w:p w14:paraId="73647B3C" w14:textId="0BC80225" w:rsidR="00DD19DE" w:rsidRDefault="002F666E" w:rsidP="00DD19DE">
      <w:pPr>
        <w:pStyle w:val="Heading2"/>
      </w:pPr>
      <w:r>
        <w:t>UE supporting both Option B-1-1 and A</w:t>
      </w:r>
    </w:p>
    <w:p w14:paraId="0DF55C22" w14:textId="58FA16F6" w:rsidR="005A76A0" w:rsidRDefault="00C51169" w:rsidP="008E0CCF">
      <w:pPr>
        <w:jc w:val="both"/>
        <w:rPr>
          <w:lang w:val="sv-SE" w:eastAsia="zh-CN"/>
        </w:rPr>
      </w:pPr>
      <w:r>
        <w:rPr>
          <w:lang w:val="sv-SE" w:eastAsia="zh-CN"/>
        </w:rPr>
        <w:t>In the</w:t>
      </w:r>
      <w:r w:rsidR="00502FF6">
        <w:rPr>
          <w:lang w:val="sv-SE" w:eastAsia="zh-CN"/>
        </w:rPr>
        <w:t xml:space="preserve"> </w:t>
      </w:r>
      <w:r>
        <w:rPr>
          <w:lang w:val="sv-SE" w:eastAsia="zh-CN"/>
        </w:rPr>
        <w:t>RAN1#114-bis meeting</w:t>
      </w:r>
      <w:r w:rsidR="0072140B">
        <w:rPr>
          <w:lang w:val="sv-SE" w:eastAsia="zh-CN"/>
        </w:rPr>
        <w:t xml:space="preserve"> </w:t>
      </w:r>
      <w:r w:rsidR="00544CE4">
        <w:rPr>
          <w:lang w:val="sv-SE" w:eastAsia="zh-CN"/>
        </w:rPr>
        <w:fldChar w:fldCharType="begin"/>
      </w:r>
      <w:r w:rsidR="00544CE4">
        <w:rPr>
          <w:lang w:val="sv-SE" w:eastAsia="zh-CN"/>
        </w:rPr>
        <w:instrText xml:space="preserve"> REF _Ref158283940 \r \h </w:instrText>
      </w:r>
      <w:r w:rsidR="00544CE4">
        <w:rPr>
          <w:lang w:val="sv-SE" w:eastAsia="zh-CN"/>
        </w:rPr>
      </w:r>
      <w:r w:rsidR="00544CE4">
        <w:rPr>
          <w:lang w:val="sv-SE" w:eastAsia="zh-CN"/>
        </w:rPr>
        <w:fldChar w:fldCharType="separate"/>
      </w:r>
      <w:r w:rsidR="004479F9">
        <w:rPr>
          <w:lang w:val="sv-SE" w:eastAsia="zh-CN"/>
        </w:rPr>
        <w:t>[4]</w:t>
      </w:r>
      <w:r w:rsidR="00544CE4">
        <w:rPr>
          <w:lang w:val="sv-SE" w:eastAsia="zh-CN"/>
        </w:rPr>
        <w:fldChar w:fldCharType="end"/>
      </w:r>
      <w:r>
        <w:rPr>
          <w:lang w:val="sv-SE" w:eastAsia="zh-CN"/>
        </w:rPr>
        <w:t xml:space="preserve">, a new UE feature group was </w:t>
      </w:r>
      <w:r w:rsidR="00EC7F69">
        <w:rPr>
          <w:lang w:val="sv-SE" w:eastAsia="zh-CN"/>
        </w:rPr>
        <w:t>introduced</w:t>
      </w:r>
      <w:r>
        <w:rPr>
          <w:lang w:val="sv-SE" w:eastAsia="zh-CN"/>
        </w:rPr>
        <w:t xml:space="preserve"> to convey the support of Option A for CSI-RS based measurements for UEs operating in an active DL BWP without SSB. Since it is possible </w:t>
      </w:r>
      <w:r w:rsidR="00D17751">
        <w:rPr>
          <w:lang w:val="sv-SE" w:eastAsia="zh-CN"/>
        </w:rPr>
        <w:t>for the UE to report the support of multiple options,</w:t>
      </w:r>
      <w:r w:rsidR="006B7B3B">
        <w:rPr>
          <w:lang w:val="sv-SE" w:eastAsia="zh-CN"/>
        </w:rPr>
        <w:t xml:space="preserve"> our view is that the UE shall perform the relevant measurements based on the network configuration, i.e as </w:t>
      </w:r>
      <w:r w:rsidR="0066274F">
        <w:rPr>
          <w:lang w:val="sv-SE" w:eastAsia="zh-CN"/>
        </w:rPr>
        <w:t xml:space="preserve">in </w:t>
      </w:r>
      <w:r w:rsidR="006B7B3B">
        <w:rPr>
          <w:lang w:val="sv-SE" w:eastAsia="zh-CN"/>
        </w:rPr>
        <w:t>legacy specification</w:t>
      </w:r>
      <w:r w:rsidR="0066274F">
        <w:rPr>
          <w:lang w:val="sv-SE" w:eastAsia="zh-CN"/>
        </w:rPr>
        <w:t>.</w:t>
      </w:r>
    </w:p>
    <w:p w14:paraId="0026662E" w14:textId="3E79F05A" w:rsidR="000F7953" w:rsidRDefault="0066274F" w:rsidP="008E0CCF">
      <w:pPr>
        <w:jc w:val="both"/>
      </w:pPr>
      <w:r>
        <w:t xml:space="preserve">From the capability reporting </w:t>
      </w:r>
      <w:r w:rsidR="00605E1E">
        <w:t>from the UE, the network is capable to configure specific reference signals for the UE to perform L1 and L3 intra frequency measurements. Moreover, for some of these measurement</w:t>
      </w:r>
      <w:r w:rsidR="00AB4735">
        <w:t>s</w:t>
      </w:r>
      <w:r w:rsidR="000C610B">
        <w:t>, the network will configure</w:t>
      </w:r>
      <w:r>
        <w:t xml:space="preserve"> exclus</w:t>
      </w:r>
      <w:r w:rsidR="000C610B">
        <w:t>ively a reference signal for</w:t>
      </w:r>
      <w:r>
        <w:t xml:space="preserve"> the UE to perform measurements</w:t>
      </w:r>
      <w:r w:rsidR="00AB4735">
        <w:t xml:space="preserve"> as detailed in previous contributions</w:t>
      </w:r>
      <w:r w:rsidR="0005375F">
        <w:t xml:space="preserve"> </w:t>
      </w:r>
      <w:r w:rsidR="0019650B">
        <w:fldChar w:fldCharType="begin"/>
      </w:r>
      <w:r w:rsidR="0019650B">
        <w:instrText xml:space="preserve"> REF _Ref162352102 \r \h </w:instrText>
      </w:r>
      <w:r w:rsidR="0019650B">
        <w:fldChar w:fldCharType="separate"/>
      </w:r>
      <w:r w:rsidR="0019650B">
        <w:t>[5]</w:t>
      </w:r>
      <w:r w:rsidR="0019650B">
        <w:fldChar w:fldCharType="end"/>
      </w:r>
      <w:r w:rsidR="00AB4735">
        <w:t>.</w:t>
      </w:r>
    </w:p>
    <w:p w14:paraId="13287850" w14:textId="36C9A23A" w:rsidR="00AA0975" w:rsidRDefault="00152215" w:rsidP="008E0CCF">
      <w:pPr>
        <w:jc w:val="both"/>
      </w:pPr>
      <w:r>
        <w:t>So</w:t>
      </w:r>
      <w:r w:rsidR="0066274F">
        <w:t>, regarding Option A vs all other SSB-based</w:t>
      </w:r>
      <w:r w:rsidR="00D27ECE">
        <w:t xml:space="preserve"> options</w:t>
      </w:r>
      <w:r w:rsidR="0066274F">
        <w:t>, the network configure</w:t>
      </w:r>
      <w:r w:rsidR="00E9522E">
        <w:t>s</w:t>
      </w:r>
      <w:r w:rsidR="0066274F">
        <w:t xml:space="preserve"> specific RS</w:t>
      </w:r>
      <w:r w:rsidR="00570F3E">
        <w:t xml:space="preserve"> to perform the measurements</w:t>
      </w:r>
      <w:r w:rsidR="0066274F">
        <w:t>, and thus the UE will perform measurements based on the network configuration</w:t>
      </w:r>
      <w:r w:rsidRPr="00152215">
        <w:t>, fulfilling the existing requirements for the measurements</w:t>
      </w:r>
      <w:r w:rsidR="00E9522E">
        <w:t xml:space="preserve"> and</w:t>
      </w:r>
      <w:r w:rsidRPr="00152215">
        <w:t xml:space="preserve"> with no change </w:t>
      </w:r>
      <w:r w:rsidR="008E62B7">
        <w:t>from</w:t>
      </w:r>
      <w:r w:rsidRPr="00152215">
        <w:t xml:space="preserve"> the legacy UE behaviour</w:t>
      </w:r>
      <w:r w:rsidR="00E9522E">
        <w:t>.</w:t>
      </w:r>
      <w:r w:rsidR="00AA0975">
        <w:t xml:space="preserve"> </w:t>
      </w:r>
      <w:r w:rsidR="0005375F">
        <w:t>Similar reasoning was already agreed for simultaneous support of both Option C and Option A:</w:t>
      </w:r>
    </w:p>
    <w:tbl>
      <w:tblPr>
        <w:tblStyle w:val="TableGrid"/>
        <w:tblW w:w="0" w:type="auto"/>
        <w:tblLook w:val="04A0" w:firstRow="1" w:lastRow="0" w:firstColumn="1" w:lastColumn="0" w:noHBand="0" w:noVBand="1"/>
      </w:tblPr>
      <w:tblGrid>
        <w:gridCol w:w="9631"/>
      </w:tblGrid>
      <w:tr w:rsidR="000777B8" w14:paraId="5AF1F949" w14:textId="77777777" w:rsidTr="000777B8">
        <w:tc>
          <w:tcPr>
            <w:tcW w:w="9631" w:type="dxa"/>
          </w:tcPr>
          <w:p w14:paraId="0FF54582" w14:textId="77777777" w:rsidR="000777B8" w:rsidRDefault="000777B8" w:rsidP="000777B8">
            <w:pPr>
              <w:spacing w:afterLines="50" w:after="120"/>
              <w:rPr>
                <w:b/>
                <w:bCs/>
                <w:color w:val="0070C0"/>
                <w:lang w:eastAsia="zh-CN"/>
              </w:rPr>
            </w:pPr>
            <w:r>
              <w:rPr>
                <w:b/>
                <w:bCs/>
                <w:color w:val="0070C0"/>
                <w:lang w:eastAsia="zh-CN"/>
              </w:rPr>
              <w:t>&lt;Agreement &gt;:</w:t>
            </w:r>
          </w:p>
          <w:p w14:paraId="4F78337D" w14:textId="77777777" w:rsidR="000777B8" w:rsidRDefault="000777B8" w:rsidP="000777B8">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1C13D2">
              <w:rPr>
                <w:rFonts w:eastAsia="SimSun"/>
                <w:color w:val="000000" w:themeColor="text1"/>
                <w:szCs w:val="24"/>
                <w:lang w:eastAsia="zh-CN"/>
              </w:rPr>
              <w:t xml:space="preserve">For UE supporting both option C and option A, UE shall perform L1 measurement according to network configuration, </w:t>
            </w:r>
            <w:r>
              <w:rPr>
                <w:rFonts w:eastAsia="SimSun"/>
                <w:color w:val="000000" w:themeColor="text1"/>
                <w:szCs w:val="24"/>
                <w:lang w:eastAsia="zh-CN"/>
              </w:rPr>
              <w:t>no additional</w:t>
            </w:r>
            <w:r w:rsidRPr="001C13D2">
              <w:rPr>
                <w:rFonts w:eastAsia="SimSun"/>
                <w:color w:val="000000" w:themeColor="text1"/>
                <w:szCs w:val="24"/>
                <w:lang w:eastAsia="zh-CN"/>
              </w:rPr>
              <w:t xml:space="preserve"> requirements/ UE behaviour</w:t>
            </w:r>
            <w:r>
              <w:rPr>
                <w:rFonts w:eastAsia="SimSun"/>
                <w:color w:val="000000" w:themeColor="text1"/>
                <w:szCs w:val="24"/>
                <w:lang w:eastAsia="zh-CN"/>
              </w:rPr>
              <w:t xml:space="preserve"> will be defined</w:t>
            </w:r>
            <w:r w:rsidRPr="001C13D2">
              <w:rPr>
                <w:rFonts w:eastAsia="SimSun"/>
                <w:color w:val="000000" w:themeColor="text1"/>
                <w:szCs w:val="24"/>
                <w:lang w:eastAsia="zh-CN"/>
              </w:rPr>
              <w:t>.</w:t>
            </w:r>
          </w:p>
          <w:p w14:paraId="47E94467" w14:textId="5A2F5D43" w:rsidR="000777B8" w:rsidRPr="000777B8" w:rsidRDefault="000777B8" w:rsidP="000777B8">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w:t>
            </w:r>
            <w:r w:rsidRPr="004B0361">
              <w:rPr>
                <w:rFonts w:eastAsia="SimSun"/>
                <w:color w:val="000000" w:themeColor="text1"/>
                <w:szCs w:val="24"/>
                <w:lang w:eastAsia="zh-CN"/>
              </w:rPr>
              <w:t>oth NCD-SSB and CSI-RS within active BWP</w:t>
            </w:r>
            <w:r>
              <w:rPr>
                <w:rFonts w:eastAsia="SimSun"/>
                <w:color w:val="000000" w:themeColor="text1"/>
                <w:szCs w:val="24"/>
                <w:lang w:eastAsia="zh-CN"/>
              </w:rPr>
              <w:t xml:space="preserve"> can be configured by network</w:t>
            </w:r>
            <w:r w:rsidRPr="005D00EC">
              <w:rPr>
                <w:rFonts w:eastAsia="SimSun"/>
                <w:color w:val="000000" w:themeColor="text1"/>
                <w:szCs w:val="24"/>
                <w:lang w:eastAsia="zh-CN"/>
              </w:rPr>
              <w:t xml:space="preserve"> </w:t>
            </w:r>
            <w:r>
              <w:rPr>
                <w:rFonts w:eastAsia="SimSun"/>
                <w:color w:val="000000" w:themeColor="text1"/>
                <w:szCs w:val="24"/>
                <w:lang w:eastAsia="zh-CN"/>
              </w:rPr>
              <w:t>for L1 measurement.</w:t>
            </w:r>
          </w:p>
        </w:tc>
      </w:tr>
    </w:tbl>
    <w:p w14:paraId="62BF77F2" w14:textId="3AE30B16" w:rsidR="0005375F" w:rsidRDefault="0005375F" w:rsidP="008E0CCF">
      <w:pPr>
        <w:jc w:val="both"/>
      </w:pPr>
      <w:r>
        <w:br/>
        <w:t>We thus propose the following:</w:t>
      </w:r>
    </w:p>
    <w:p w14:paraId="0FEC9639" w14:textId="32284127" w:rsidR="00BB044B" w:rsidRPr="00CE365D" w:rsidRDefault="00A67D93" w:rsidP="00455601">
      <w:pPr>
        <w:jc w:val="both"/>
        <w:rPr>
          <w:u w:val="single"/>
          <w:lang w:eastAsia="ko-KR"/>
        </w:rPr>
      </w:pPr>
      <w:r>
        <w:rPr>
          <w:b/>
          <w:bCs/>
          <w:i/>
          <w:iCs/>
        </w:rPr>
        <w:t>Proposal 1</w:t>
      </w:r>
      <w:r w:rsidRPr="00515EAB">
        <w:rPr>
          <w:b/>
          <w:bCs/>
          <w:i/>
          <w:iCs/>
        </w:rPr>
        <w:t>:</w:t>
      </w:r>
      <w:r w:rsidRPr="00AC7DEA">
        <w:t xml:space="preserve"> </w:t>
      </w:r>
      <w:r w:rsidRPr="00CE365D">
        <w:rPr>
          <w:i/>
          <w:iCs/>
        </w:rPr>
        <w:t xml:space="preserve">Adopt the following WF for </w:t>
      </w:r>
      <w:r w:rsidR="00993925" w:rsidRPr="00CE365D">
        <w:rPr>
          <w:i/>
          <w:iCs/>
        </w:rPr>
        <w:t>Requirements/UE behaviour</w:t>
      </w:r>
      <w:r w:rsidR="00BB044B" w:rsidRPr="00CE365D">
        <w:rPr>
          <w:i/>
          <w:iCs/>
        </w:rPr>
        <w:t xml:space="preserve"> UE supporting both option B-1-1 and A</w:t>
      </w:r>
      <w:r w:rsidR="002834BE">
        <w:rPr>
          <w:i/>
          <w:iCs/>
        </w:rPr>
        <w:t>:</w:t>
      </w:r>
    </w:p>
    <w:p w14:paraId="2C71DDB3" w14:textId="47686260" w:rsidR="00396250" w:rsidRPr="00D6445A" w:rsidRDefault="00396250" w:rsidP="00073C90">
      <w:pPr>
        <w:pStyle w:val="ListParagraph"/>
        <w:numPr>
          <w:ilvl w:val="0"/>
          <w:numId w:val="4"/>
        </w:numPr>
        <w:ind w:firstLineChars="0"/>
        <w:rPr>
          <w:rFonts w:eastAsia="SimSun"/>
          <w:i/>
          <w:iCs/>
          <w:color w:val="000000" w:themeColor="text1"/>
          <w:szCs w:val="24"/>
          <w:lang w:eastAsia="zh-CN"/>
        </w:rPr>
      </w:pPr>
      <w:r w:rsidRPr="00D6445A">
        <w:rPr>
          <w:rFonts w:eastAsia="SimSun"/>
          <w:i/>
          <w:iCs/>
          <w:color w:val="000000" w:themeColor="text1"/>
          <w:szCs w:val="24"/>
          <w:lang w:eastAsia="zh-CN"/>
        </w:rPr>
        <w:t>For UE supporting both option B-1-1 and option A, UE shall perform L1 measurement according to network configuration</w:t>
      </w:r>
      <w:r w:rsidR="00DA3C36" w:rsidRPr="00D6445A">
        <w:rPr>
          <w:rFonts w:eastAsia="SimSun"/>
          <w:i/>
          <w:iCs/>
          <w:color w:val="000000" w:themeColor="text1"/>
          <w:szCs w:val="24"/>
          <w:lang w:eastAsia="zh-CN"/>
        </w:rPr>
        <w:t>, there is no need to define requirements/ UE behaviour.</w:t>
      </w:r>
    </w:p>
    <w:p w14:paraId="63C2D903" w14:textId="77777777" w:rsidR="00944FC5" w:rsidRDefault="00944FC5" w:rsidP="00944FC5">
      <w:pPr>
        <w:pStyle w:val="ListParagraph"/>
        <w:numPr>
          <w:ilvl w:val="0"/>
          <w:numId w:val="4"/>
        </w:numPr>
        <w:ind w:firstLineChars="0"/>
        <w:rPr>
          <w:rFonts w:eastAsia="SimSun"/>
          <w:i/>
          <w:iCs/>
          <w:color w:val="000000" w:themeColor="text1"/>
          <w:szCs w:val="24"/>
          <w:lang w:eastAsia="zh-CN"/>
        </w:rPr>
      </w:pPr>
      <w:r w:rsidRPr="00944FC5">
        <w:rPr>
          <w:rFonts w:eastAsia="SimSun"/>
          <w:i/>
          <w:iCs/>
          <w:color w:val="000000" w:themeColor="text1"/>
          <w:szCs w:val="24"/>
          <w:lang w:eastAsia="zh-CN"/>
        </w:rPr>
        <w:t>Inform RAN2 about the outcome of this discussion.</w:t>
      </w:r>
    </w:p>
    <w:p w14:paraId="4CED9327" w14:textId="2E92CC33" w:rsidR="002834BE" w:rsidRPr="002834BE" w:rsidRDefault="002834BE" w:rsidP="002834BE">
      <w:r w:rsidRPr="002834BE">
        <w:t>A Draft LS is provided in Annex A of this contribution.</w:t>
      </w:r>
    </w:p>
    <w:p w14:paraId="4A38A1AB" w14:textId="77777777" w:rsidR="005C0B99" w:rsidRDefault="005C0B99" w:rsidP="005C0B99">
      <w:pPr>
        <w:pStyle w:val="Heading2"/>
      </w:pPr>
      <w:r w:rsidRPr="008458EB">
        <w:t>Configuration of SSB resources for option B-1-1</w:t>
      </w:r>
    </w:p>
    <w:p w14:paraId="36C875CF" w14:textId="1EE6EE2A" w:rsidR="005C0B99" w:rsidRDefault="005C0B99" w:rsidP="005C0B99">
      <w:pPr>
        <w:jc w:val="both"/>
        <w:rPr>
          <w:lang w:val="sv-SE" w:eastAsia="zh-CN"/>
        </w:rPr>
      </w:pPr>
      <w:r>
        <w:rPr>
          <w:lang w:val="sv-SE" w:eastAsia="zh-CN"/>
        </w:rPr>
        <w:t xml:space="preserve">In the RAN4#110, </w:t>
      </w:r>
      <w:r w:rsidR="001E34D4">
        <w:rPr>
          <w:lang w:val="sv-SE" w:eastAsia="zh-CN"/>
        </w:rPr>
        <w:t>a</w:t>
      </w:r>
      <w:r>
        <w:rPr>
          <w:lang w:val="sv-SE" w:eastAsia="zh-CN"/>
        </w:rPr>
        <w:t xml:space="preserve"> point o</w:t>
      </w:r>
      <w:r w:rsidR="001E34D4">
        <w:rPr>
          <w:lang w:val="sv-SE" w:eastAsia="zh-CN"/>
        </w:rPr>
        <w:t>n</w:t>
      </w:r>
      <w:r>
        <w:rPr>
          <w:lang w:val="sv-SE" w:eastAsia="zh-CN"/>
        </w:rPr>
        <w:t xml:space="preserve"> whether the SSB resources outside the active BWP could be configured </w:t>
      </w:r>
      <w:r w:rsidRPr="004A26EC">
        <w:rPr>
          <w:lang w:val="sv-SE" w:eastAsia="zh-CN"/>
        </w:rPr>
        <w:t xml:space="preserve">within the </w:t>
      </w:r>
      <w:r w:rsidRPr="004A26EC">
        <w:rPr>
          <w:i/>
          <w:iCs/>
          <w:lang w:val="sv-SE" w:eastAsia="zh-CN"/>
        </w:rPr>
        <w:t xml:space="preserve">CSI-ResourceConfig </w:t>
      </w:r>
      <w:r>
        <w:rPr>
          <w:lang w:val="sv-SE" w:eastAsia="zh-CN"/>
        </w:rPr>
        <w:t>IE</w:t>
      </w:r>
      <w:r w:rsidR="001E34D4">
        <w:rPr>
          <w:lang w:val="sv-SE" w:eastAsia="zh-CN"/>
        </w:rPr>
        <w:t xml:space="preserve"> was raised</w:t>
      </w:r>
      <w:r>
        <w:rPr>
          <w:lang w:val="sv-SE" w:eastAsia="zh-CN"/>
        </w:rPr>
        <w:t>.</w:t>
      </w:r>
    </w:p>
    <w:p w14:paraId="799EF1C9" w14:textId="3B87B329" w:rsidR="005C0B99" w:rsidRPr="000B7BA1" w:rsidRDefault="005C0B99" w:rsidP="005C0B99">
      <w:pPr>
        <w:jc w:val="both"/>
        <w:rPr>
          <w:sz w:val="22"/>
          <w:szCs w:val="22"/>
          <w:lang w:val="sv-SE" w:eastAsia="zh-CN"/>
        </w:rPr>
      </w:pPr>
      <w:r>
        <w:rPr>
          <w:lang w:val="sv-SE" w:eastAsia="zh-CN"/>
        </w:rPr>
        <w:t xml:space="preserve">Looking at the RAN1 specification (TS 38.214), one can see that each CSI resource setting is located in a DL BWP identified by the higher layer parameter </w:t>
      </w:r>
      <w:r w:rsidRPr="00484C5C">
        <w:rPr>
          <w:i/>
          <w:iCs/>
          <w:lang w:val="sv-SE" w:eastAsia="zh-CN"/>
        </w:rPr>
        <w:t>BWP-id</w:t>
      </w:r>
      <w:r>
        <w:rPr>
          <w:i/>
          <w:iCs/>
          <w:lang w:val="sv-SE" w:eastAsia="zh-CN"/>
        </w:rPr>
        <w:t xml:space="preserve">. </w:t>
      </w:r>
      <w:r>
        <w:rPr>
          <w:lang w:val="sv-SE" w:eastAsia="zh-CN"/>
        </w:rPr>
        <w:t xml:space="preserve">Reviewing in turn the </w:t>
      </w:r>
      <w:r w:rsidR="004B7BBD">
        <w:rPr>
          <w:lang w:val="sv-SE" w:eastAsia="zh-CN"/>
        </w:rPr>
        <w:t>parameter</w:t>
      </w:r>
      <w:r>
        <w:rPr>
          <w:lang w:val="sv-SE" w:eastAsia="zh-CN"/>
        </w:rPr>
        <w:t xml:space="preserve"> </w:t>
      </w:r>
      <w:r w:rsidRPr="003E3E27">
        <w:rPr>
          <w:i/>
          <w:iCs/>
          <w:lang w:val="sv-SE" w:eastAsia="zh-CN"/>
        </w:rPr>
        <w:t>BWP-id</w:t>
      </w:r>
      <w:r w:rsidR="004B7BBD">
        <w:rPr>
          <w:lang w:val="sv-SE" w:eastAsia="zh-CN"/>
        </w:rPr>
        <w:t>,</w:t>
      </w:r>
      <w:r>
        <w:rPr>
          <w:lang w:val="sv-SE" w:eastAsia="zh-CN"/>
        </w:rPr>
        <w:t xml:space="preserve"> we can see that there is no restriction to always indicate the active DL BWP, meaning that the BWP within the CSI-ResourceConfig can be</w:t>
      </w:r>
      <w:r w:rsidR="00844755">
        <w:rPr>
          <w:lang w:val="sv-SE" w:eastAsia="zh-CN"/>
        </w:rPr>
        <w:t xml:space="preserve"> any</w:t>
      </w:r>
      <w:r w:rsidR="0035474B">
        <w:rPr>
          <w:lang w:val="sv-SE" w:eastAsia="zh-CN"/>
        </w:rPr>
        <w:t xml:space="preserve"> of</w:t>
      </w:r>
      <w:r>
        <w:rPr>
          <w:lang w:val="sv-SE" w:eastAsia="zh-CN"/>
        </w:rPr>
        <w:t xml:space="preserve"> one the DL BWPs configured for the UE</w:t>
      </w:r>
      <w:r w:rsidR="007120C5">
        <w:rPr>
          <w:lang w:val="sv-SE" w:eastAsia="zh-CN"/>
        </w:rPr>
        <w:t>.</w:t>
      </w:r>
    </w:p>
    <w:tbl>
      <w:tblPr>
        <w:tblStyle w:val="TableGrid"/>
        <w:tblW w:w="0" w:type="auto"/>
        <w:tblLook w:val="04A0" w:firstRow="1" w:lastRow="0" w:firstColumn="1" w:lastColumn="0" w:noHBand="0" w:noVBand="1"/>
      </w:tblPr>
      <w:tblGrid>
        <w:gridCol w:w="9631"/>
      </w:tblGrid>
      <w:tr w:rsidR="005C0B99" w:rsidRPr="005C0B99" w14:paraId="6F2544F6" w14:textId="77777777" w:rsidTr="000E29BE">
        <w:tc>
          <w:tcPr>
            <w:tcW w:w="9631" w:type="dxa"/>
          </w:tcPr>
          <w:p w14:paraId="61AEB5F6" w14:textId="0E79D21E" w:rsidR="005C0B99" w:rsidRPr="00067123" w:rsidRDefault="005C0B99" w:rsidP="000E29BE">
            <w:pPr>
              <w:keepNext/>
              <w:keepLines/>
              <w:spacing w:after="0"/>
              <w:outlineLvl w:val="3"/>
              <w:rPr>
                <w:rFonts w:ascii="Arial" w:hAnsi="Arial"/>
                <w:b/>
                <w:bCs/>
                <w:color w:val="000000"/>
                <w:sz w:val="18"/>
                <w:szCs w:val="14"/>
                <w:u w:val="single"/>
                <w:lang w:val="en-US"/>
              </w:rPr>
            </w:pPr>
            <w:bookmarkStart w:id="1" w:name="_Toc11352110"/>
            <w:bookmarkStart w:id="2" w:name="_Toc20318000"/>
            <w:bookmarkStart w:id="3" w:name="_Toc27299898"/>
            <w:bookmarkStart w:id="4" w:name="_Toc29673165"/>
            <w:bookmarkStart w:id="5" w:name="_Toc29673306"/>
            <w:bookmarkStart w:id="6" w:name="_Toc29674299"/>
            <w:bookmarkStart w:id="7" w:name="_Toc36645529"/>
            <w:bookmarkStart w:id="8" w:name="_Toc45810574"/>
            <w:bookmarkStart w:id="9" w:name="_Toc155777352"/>
            <w:r w:rsidRPr="00067123">
              <w:rPr>
                <w:rFonts w:ascii="Arial" w:hAnsi="Arial"/>
                <w:b/>
                <w:bCs/>
                <w:color w:val="000000"/>
                <w:sz w:val="18"/>
                <w:szCs w:val="14"/>
                <w:u w:val="single"/>
                <w:lang w:val="en-US"/>
              </w:rPr>
              <w:lastRenderedPageBreak/>
              <w:t>TS 38.214</w:t>
            </w:r>
          </w:p>
          <w:p w14:paraId="068787A5" w14:textId="77777777" w:rsidR="005C0B99" w:rsidRPr="00AD7116" w:rsidRDefault="005C0B99" w:rsidP="000E29BE">
            <w:pPr>
              <w:keepNext/>
              <w:keepLines/>
              <w:spacing w:before="120"/>
              <w:ind w:left="1418"/>
              <w:outlineLvl w:val="3"/>
              <w:rPr>
                <w:rFonts w:ascii="Arial" w:hAnsi="Arial"/>
                <w:color w:val="000000"/>
                <w:sz w:val="18"/>
                <w:szCs w:val="14"/>
                <w:lang w:val="en-US"/>
              </w:rPr>
            </w:pPr>
            <w:r w:rsidRPr="00AD7116">
              <w:rPr>
                <w:rFonts w:ascii="Arial" w:hAnsi="Arial"/>
                <w:color w:val="000000"/>
                <w:sz w:val="18"/>
                <w:szCs w:val="14"/>
                <w:lang w:val="en-US"/>
              </w:rPr>
              <w:t>5.2.1.2</w:t>
            </w:r>
            <w:r w:rsidRPr="00AD7116">
              <w:rPr>
                <w:rFonts w:ascii="Arial" w:hAnsi="Arial"/>
                <w:color w:val="000000"/>
                <w:sz w:val="18"/>
                <w:szCs w:val="14"/>
                <w:lang w:val="en-US"/>
              </w:rPr>
              <w:tab/>
              <w:t>Resource settings</w:t>
            </w:r>
            <w:bookmarkEnd w:id="1"/>
            <w:bookmarkEnd w:id="2"/>
            <w:bookmarkEnd w:id="3"/>
            <w:bookmarkEnd w:id="4"/>
            <w:bookmarkEnd w:id="5"/>
            <w:bookmarkEnd w:id="6"/>
            <w:bookmarkEnd w:id="7"/>
            <w:bookmarkEnd w:id="8"/>
            <w:bookmarkEnd w:id="9"/>
          </w:p>
          <w:p w14:paraId="186B804A" w14:textId="77777777" w:rsidR="005C0B99" w:rsidRPr="005C0B99" w:rsidRDefault="005C0B99" w:rsidP="000E29BE">
            <w:pPr>
              <w:rPr>
                <w:color w:val="000000"/>
                <w:sz w:val="18"/>
                <w:szCs w:val="14"/>
                <w:lang w:val="en-US"/>
              </w:rPr>
            </w:pPr>
            <w:r w:rsidRPr="00AD7116">
              <w:rPr>
                <w:color w:val="000000"/>
                <w:sz w:val="18"/>
                <w:szCs w:val="14"/>
                <w:lang w:val="en-US"/>
              </w:rPr>
              <w:t xml:space="preserve">Each CSI Resource Setting </w:t>
            </w:r>
            <w:r w:rsidRPr="00AD7116">
              <w:rPr>
                <w:i/>
                <w:color w:val="000000"/>
                <w:sz w:val="18"/>
                <w:szCs w:val="14"/>
                <w:lang w:val="en-US"/>
              </w:rPr>
              <w:t>CSI-ResourceConfig</w:t>
            </w:r>
            <w:r w:rsidRPr="00AD7116">
              <w:rPr>
                <w:color w:val="000000"/>
                <w:sz w:val="18"/>
                <w:szCs w:val="14"/>
                <w:lang w:val="en-US"/>
              </w:rPr>
              <w:t xml:space="preserve"> contains a configuration of a list of S≥1 CSI Resource Sets (given by higher layer parameter </w:t>
            </w:r>
            <w:r w:rsidRPr="00AD7116">
              <w:rPr>
                <w:i/>
                <w:color w:val="000000"/>
                <w:sz w:val="18"/>
                <w:szCs w:val="14"/>
                <w:lang w:val="en-US"/>
              </w:rPr>
              <w:t>csi-RS-ResourceSetList</w:t>
            </w:r>
            <w:r w:rsidRPr="00AD7116">
              <w:rPr>
                <w:color w:val="000000"/>
                <w:sz w:val="18"/>
                <w:szCs w:val="14"/>
                <w:lang w:val="en-US"/>
              </w:rPr>
              <w:t xml:space="preserve">), where the list is comprised of references to either or both of NZP CSI-RS resource set(s) and SS/PBCH block set(s) or the list is comprised of references to CSI-IM resource set(s). Each CSI Resource Setting is located in the DL BWP identified by the higher layer parameter </w:t>
            </w:r>
            <w:r w:rsidRPr="00AD7116">
              <w:rPr>
                <w:i/>
                <w:color w:val="000000"/>
                <w:sz w:val="18"/>
                <w:szCs w:val="14"/>
                <w:highlight w:val="cyan"/>
                <w:lang w:val="en-US"/>
              </w:rPr>
              <w:t>BWP-id</w:t>
            </w:r>
            <w:r w:rsidRPr="00AD7116">
              <w:rPr>
                <w:color w:val="000000"/>
                <w:sz w:val="18"/>
                <w:szCs w:val="14"/>
                <w:lang w:val="en-US"/>
              </w:rPr>
              <w:t>, and all CSI Resource Settings linked to a CSI Report Setting have the same DL BWP.</w:t>
            </w:r>
          </w:p>
        </w:tc>
      </w:tr>
      <w:tr w:rsidR="005C0B99" w:rsidRPr="005C0B99" w14:paraId="3E429BFA" w14:textId="77777777" w:rsidTr="000E29BE">
        <w:tc>
          <w:tcPr>
            <w:tcW w:w="9631" w:type="dxa"/>
          </w:tcPr>
          <w:p w14:paraId="03D38669" w14:textId="77777777" w:rsidR="005C0B99" w:rsidRPr="00067123" w:rsidRDefault="005C0B99" w:rsidP="000E29BE">
            <w:pPr>
              <w:keepNext/>
              <w:keepLines/>
              <w:spacing w:after="0"/>
              <w:outlineLvl w:val="3"/>
              <w:rPr>
                <w:rFonts w:ascii="Arial" w:eastAsia="Times New Roman" w:hAnsi="Arial"/>
                <w:b/>
                <w:bCs/>
                <w:sz w:val="18"/>
                <w:szCs w:val="14"/>
                <w:u w:val="single"/>
                <w:lang w:eastAsia="ja-JP"/>
              </w:rPr>
            </w:pPr>
            <w:bookmarkStart w:id="10" w:name="_Toc60777219"/>
            <w:bookmarkStart w:id="11" w:name="_Toc156130367"/>
            <w:r w:rsidRPr="00067123">
              <w:rPr>
                <w:rFonts w:ascii="Arial" w:eastAsia="Times New Roman" w:hAnsi="Arial"/>
                <w:b/>
                <w:bCs/>
                <w:sz w:val="18"/>
                <w:szCs w:val="14"/>
                <w:u w:val="single"/>
                <w:lang w:eastAsia="ja-JP"/>
              </w:rPr>
              <w:t>TS 38.331</w:t>
            </w:r>
          </w:p>
          <w:p w14:paraId="64D81321" w14:textId="77777777" w:rsidR="005C0B99" w:rsidRPr="008C32B3" w:rsidRDefault="005C0B99" w:rsidP="000E29BE">
            <w:pPr>
              <w:keepNext/>
              <w:keepLines/>
              <w:spacing w:before="120"/>
              <w:ind w:left="1418"/>
              <w:outlineLvl w:val="3"/>
              <w:rPr>
                <w:rFonts w:ascii="Arial" w:eastAsia="Times New Roman" w:hAnsi="Arial"/>
                <w:sz w:val="18"/>
                <w:szCs w:val="14"/>
                <w:lang w:eastAsia="ja-JP"/>
              </w:rPr>
            </w:pPr>
            <w:r w:rsidRPr="008C32B3">
              <w:rPr>
                <w:rFonts w:ascii="Arial" w:eastAsia="Times New Roman" w:hAnsi="Arial"/>
                <w:sz w:val="18"/>
                <w:szCs w:val="14"/>
                <w:lang w:eastAsia="ja-JP"/>
              </w:rPr>
              <w:t>–</w:t>
            </w:r>
            <w:r w:rsidRPr="008C32B3">
              <w:rPr>
                <w:rFonts w:ascii="Arial" w:eastAsia="Times New Roman" w:hAnsi="Arial"/>
                <w:sz w:val="18"/>
                <w:szCs w:val="14"/>
                <w:lang w:eastAsia="ja-JP"/>
              </w:rPr>
              <w:tab/>
            </w:r>
            <w:r w:rsidRPr="008C32B3">
              <w:rPr>
                <w:rFonts w:ascii="Arial" w:eastAsia="Times New Roman" w:hAnsi="Arial"/>
                <w:i/>
                <w:sz w:val="18"/>
                <w:szCs w:val="14"/>
                <w:lang w:eastAsia="ja-JP"/>
              </w:rPr>
              <w:t>CSI-ResourceConfig</w:t>
            </w:r>
            <w:bookmarkEnd w:id="10"/>
            <w:bookmarkEnd w:id="11"/>
          </w:p>
          <w:p w14:paraId="5062C08A" w14:textId="77777777" w:rsidR="005C0B99" w:rsidRPr="008C32B3" w:rsidRDefault="005C0B99" w:rsidP="000E29BE">
            <w:pPr>
              <w:rPr>
                <w:rFonts w:eastAsia="Times New Roman"/>
                <w:sz w:val="18"/>
                <w:szCs w:val="14"/>
                <w:lang w:eastAsia="ja-JP"/>
              </w:rPr>
            </w:pPr>
            <w:r w:rsidRPr="008C32B3">
              <w:rPr>
                <w:rFonts w:eastAsia="Times New Roman"/>
                <w:sz w:val="18"/>
                <w:szCs w:val="14"/>
                <w:lang w:eastAsia="ja-JP"/>
              </w:rPr>
              <w:t xml:space="preserve">The IE </w:t>
            </w:r>
            <w:r w:rsidRPr="008C32B3">
              <w:rPr>
                <w:rFonts w:eastAsia="Times New Roman"/>
                <w:i/>
                <w:sz w:val="18"/>
                <w:szCs w:val="14"/>
                <w:lang w:eastAsia="ja-JP"/>
              </w:rPr>
              <w:t>CSI-ResourceConfig</w:t>
            </w:r>
            <w:r w:rsidRPr="008C32B3">
              <w:rPr>
                <w:rFonts w:eastAsia="Times New Roman"/>
                <w:sz w:val="18"/>
                <w:szCs w:val="14"/>
                <w:lang w:eastAsia="ja-JP"/>
              </w:rPr>
              <w:t xml:space="preserve"> defines a group of one or more </w:t>
            </w:r>
            <w:r w:rsidRPr="008C32B3">
              <w:rPr>
                <w:rFonts w:eastAsia="Times New Roman"/>
                <w:i/>
                <w:sz w:val="18"/>
                <w:szCs w:val="14"/>
                <w:lang w:eastAsia="ja-JP"/>
              </w:rPr>
              <w:t>NZP-CSI-RS-ResourceSet</w:t>
            </w:r>
            <w:r w:rsidRPr="008C32B3">
              <w:rPr>
                <w:rFonts w:eastAsia="Times New Roman"/>
                <w:sz w:val="18"/>
                <w:szCs w:val="14"/>
                <w:lang w:eastAsia="ja-JP"/>
              </w:rPr>
              <w:t xml:space="preserve">, </w:t>
            </w:r>
            <w:r w:rsidRPr="008C32B3">
              <w:rPr>
                <w:rFonts w:eastAsia="Times New Roman"/>
                <w:i/>
                <w:sz w:val="18"/>
                <w:szCs w:val="14"/>
                <w:lang w:eastAsia="ja-JP"/>
              </w:rPr>
              <w:t>CSI-IM-ResourceSet</w:t>
            </w:r>
            <w:r w:rsidRPr="008C32B3">
              <w:rPr>
                <w:rFonts w:eastAsia="Times New Roman"/>
                <w:sz w:val="18"/>
                <w:szCs w:val="14"/>
                <w:lang w:eastAsia="ja-JP"/>
              </w:rPr>
              <w:t xml:space="preserve"> and/or </w:t>
            </w:r>
            <w:r w:rsidRPr="008C32B3">
              <w:rPr>
                <w:rFonts w:eastAsia="Times New Roman"/>
                <w:i/>
                <w:sz w:val="18"/>
                <w:szCs w:val="14"/>
                <w:lang w:eastAsia="ja-JP"/>
              </w:rPr>
              <w:t>CSI-SSB-ResourceSet</w:t>
            </w:r>
            <w:r w:rsidRPr="008C32B3">
              <w:rPr>
                <w:rFonts w:eastAsia="Times New Roman"/>
                <w:sz w:val="18"/>
                <w:szCs w:val="14"/>
                <w:lang w:eastAsia="ja-JP"/>
              </w:rPr>
              <w:t>.</w:t>
            </w:r>
          </w:p>
          <w:p w14:paraId="77814905" w14:textId="77777777" w:rsidR="005C0B99" w:rsidRPr="008C32B3" w:rsidRDefault="005C0B99" w:rsidP="000E29BE">
            <w:pPr>
              <w:keepNext/>
              <w:keepLines/>
              <w:spacing w:before="60"/>
              <w:jc w:val="center"/>
              <w:rPr>
                <w:rFonts w:ascii="Arial" w:eastAsia="Times New Roman" w:hAnsi="Arial" w:cs="Arial"/>
                <w:b/>
                <w:sz w:val="18"/>
                <w:szCs w:val="14"/>
                <w:lang w:eastAsia="ja-JP"/>
              </w:rPr>
            </w:pPr>
            <w:r w:rsidRPr="008C32B3">
              <w:rPr>
                <w:rFonts w:ascii="Arial" w:eastAsia="Times New Roman" w:hAnsi="Arial" w:cs="Arial"/>
                <w:b/>
                <w:i/>
                <w:sz w:val="18"/>
                <w:szCs w:val="14"/>
                <w:lang w:eastAsia="ja-JP"/>
              </w:rPr>
              <w:t>CSI-ResourceConfig</w:t>
            </w:r>
            <w:r w:rsidRPr="008C32B3">
              <w:rPr>
                <w:rFonts w:ascii="Arial" w:eastAsia="Times New Roman" w:hAnsi="Arial" w:cs="Arial"/>
                <w:b/>
                <w:sz w:val="18"/>
                <w:szCs w:val="14"/>
                <w:lang w:eastAsia="ja-JP"/>
              </w:rPr>
              <w:t xml:space="preserve"> information element</w:t>
            </w:r>
          </w:p>
          <w:p w14:paraId="35DB2B52"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color w:val="808080"/>
                <w:sz w:val="16"/>
                <w:szCs w:val="12"/>
                <w:lang w:eastAsia="en-GB"/>
              </w:rPr>
              <w:t>-- ASN1START</w:t>
            </w:r>
          </w:p>
          <w:p w14:paraId="3419AED9"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color w:val="808080"/>
                <w:sz w:val="16"/>
                <w:szCs w:val="12"/>
                <w:lang w:eastAsia="en-GB"/>
              </w:rPr>
              <w:t>-- TAG-CSI-RESOURCECONFIG-START</w:t>
            </w:r>
          </w:p>
          <w:p w14:paraId="58558E4D"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p>
          <w:p w14:paraId="65410726"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CSI-ResourceConfig ::=      </w:t>
            </w:r>
            <w:r w:rsidRPr="008C32B3">
              <w:rPr>
                <w:rFonts w:ascii="Courier New" w:eastAsia="Times New Roman" w:hAnsi="Courier New" w:cs="Courier New"/>
                <w:noProof/>
                <w:color w:val="993366"/>
                <w:sz w:val="16"/>
                <w:szCs w:val="12"/>
                <w:lang w:eastAsia="en-GB"/>
              </w:rPr>
              <w:t>SEQUENCE</w:t>
            </w:r>
            <w:r w:rsidRPr="008C32B3">
              <w:rPr>
                <w:rFonts w:ascii="Courier New" w:eastAsia="Times New Roman" w:hAnsi="Courier New" w:cs="Courier New"/>
                <w:noProof/>
                <w:sz w:val="16"/>
                <w:szCs w:val="12"/>
                <w:lang w:eastAsia="en-GB"/>
              </w:rPr>
              <w:t xml:space="preserve"> {</w:t>
            </w:r>
          </w:p>
          <w:p w14:paraId="0ABC1B38"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csi-ResourceConfigId        CSI-ResourceConfigId,</w:t>
            </w:r>
          </w:p>
          <w:p w14:paraId="6D6CE1B9"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csi-RS-ResourceSetList      </w:t>
            </w:r>
            <w:r w:rsidRPr="008C32B3">
              <w:rPr>
                <w:rFonts w:ascii="Courier New" w:eastAsia="Times New Roman" w:hAnsi="Courier New" w:cs="Courier New"/>
                <w:noProof/>
                <w:color w:val="993366"/>
                <w:sz w:val="16"/>
                <w:szCs w:val="12"/>
                <w:lang w:eastAsia="en-GB"/>
              </w:rPr>
              <w:t>CHOICE</w:t>
            </w:r>
            <w:r w:rsidRPr="008C32B3">
              <w:rPr>
                <w:rFonts w:ascii="Courier New" w:eastAsia="Times New Roman" w:hAnsi="Courier New" w:cs="Courier New"/>
                <w:noProof/>
                <w:sz w:val="16"/>
                <w:szCs w:val="12"/>
                <w:lang w:eastAsia="en-GB"/>
              </w:rPr>
              <w:t xml:space="preserve"> {</w:t>
            </w:r>
          </w:p>
          <w:p w14:paraId="051C60C2"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nzp-CSI-RS-SSB              </w:t>
            </w:r>
            <w:r w:rsidRPr="008C32B3">
              <w:rPr>
                <w:rFonts w:ascii="Courier New" w:eastAsia="Times New Roman" w:hAnsi="Courier New" w:cs="Courier New"/>
                <w:noProof/>
                <w:color w:val="993366"/>
                <w:sz w:val="16"/>
                <w:szCs w:val="12"/>
                <w:lang w:eastAsia="en-GB"/>
              </w:rPr>
              <w:t>SEQUENCE</w:t>
            </w:r>
            <w:r w:rsidRPr="008C32B3">
              <w:rPr>
                <w:rFonts w:ascii="Courier New" w:eastAsia="Times New Roman" w:hAnsi="Courier New" w:cs="Courier New"/>
                <w:noProof/>
                <w:sz w:val="16"/>
                <w:szCs w:val="12"/>
                <w:lang w:eastAsia="en-GB"/>
              </w:rPr>
              <w:t xml:space="preserve"> {</w:t>
            </w:r>
          </w:p>
          <w:p w14:paraId="2CB8B158"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nzp-CSI-RS-ResourceSetList  </w:t>
            </w:r>
            <w:r w:rsidRPr="008C32B3">
              <w:rPr>
                <w:rFonts w:ascii="Courier New" w:eastAsia="Times New Roman" w:hAnsi="Courier New" w:cs="Courier New"/>
                <w:noProof/>
                <w:color w:val="993366"/>
                <w:sz w:val="16"/>
                <w:szCs w:val="12"/>
                <w:lang w:eastAsia="en-GB"/>
              </w:rPr>
              <w:t>SEQUENCE</w:t>
            </w: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993366"/>
                <w:sz w:val="16"/>
                <w:szCs w:val="12"/>
                <w:lang w:eastAsia="en-GB"/>
              </w:rPr>
              <w:t>SIZE</w:t>
            </w:r>
            <w:r w:rsidRPr="008C32B3">
              <w:rPr>
                <w:rFonts w:ascii="Courier New" w:eastAsia="Times New Roman" w:hAnsi="Courier New" w:cs="Courier New"/>
                <w:noProof/>
                <w:sz w:val="16"/>
                <w:szCs w:val="12"/>
                <w:lang w:eastAsia="en-GB"/>
              </w:rPr>
              <w:t xml:space="preserve"> (1..maxNrofNZP-CSI-RS-ResourceSetsPerConfig))</w:t>
            </w:r>
            <w:r w:rsidRPr="008C32B3">
              <w:rPr>
                <w:rFonts w:ascii="Courier New" w:eastAsia="Times New Roman" w:hAnsi="Courier New" w:cs="Courier New"/>
                <w:noProof/>
                <w:color w:val="993366"/>
                <w:sz w:val="16"/>
                <w:szCs w:val="12"/>
                <w:lang w:eastAsia="en-GB"/>
              </w:rPr>
              <w:t xml:space="preserve"> OF</w:t>
            </w:r>
            <w:r w:rsidRPr="008C32B3">
              <w:rPr>
                <w:rFonts w:ascii="Courier New" w:eastAsia="Times New Roman" w:hAnsi="Courier New" w:cs="Courier New"/>
                <w:noProof/>
                <w:sz w:val="16"/>
                <w:szCs w:val="12"/>
                <w:lang w:eastAsia="en-GB"/>
              </w:rPr>
              <w:t xml:space="preserve"> NZP-CSI-RS-ResourceSetId</w:t>
            </w:r>
          </w:p>
          <w:p w14:paraId="44783FA8"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993366"/>
                <w:sz w:val="16"/>
                <w:szCs w:val="12"/>
                <w:lang w:eastAsia="en-GB"/>
              </w:rPr>
              <w:t>OPTIONAL</w:t>
            </w: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808080"/>
                <w:sz w:val="16"/>
                <w:szCs w:val="12"/>
                <w:lang w:eastAsia="en-GB"/>
              </w:rPr>
              <w:t>-- Need R</w:t>
            </w:r>
          </w:p>
          <w:p w14:paraId="542EDCD5"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sz w:val="16"/>
                <w:szCs w:val="12"/>
                <w:lang w:eastAsia="en-GB"/>
              </w:rPr>
              <w:t xml:space="preserve">            csi-SSB-ResourceSetList     </w:t>
            </w:r>
            <w:r w:rsidRPr="008C32B3">
              <w:rPr>
                <w:rFonts w:ascii="Courier New" w:eastAsia="Times New Roman" w:hAnsi="Courier New" w:cs="Courier New"/>
                <w:noProof/>
                <w:color w:val="993366"/>
                <w:sz w:val="16"/>
                <w:szCs w:val="12"/>
                <w:lang w:eastAsia="en-GB"/>
              </w:rPr>
              <w:t>SEQUENCE</w:t>
            </w: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993366"/>
                <w:sz w:val="16"/>
                <w:szCs w:val="12"/>
                <w:lang w:eastAsia="en-GB"/>
              </w:rPr>
              <w:t>SIZE</w:t>
            </w:r>
            <w:r w:rsidRPr="008C32B3">
              <w:rPr>
                <w:rFonts w:ascii="Courier New" w:eastAsia="Times New Roman" w:hAnsi="Courier New" w:cs="Courier New"/>
                <w:noProof/>
                <w:sz w:val="16"/>
                <w:szCs w:val="12"/>
                <w:lang w:eastAsia="en-GB"/>
              </w:rPr>
              <w:t xml:space="preserve"> (1..maxNrofCSI-SSB-ResourceSetsPerConfig))</w:t>
            </w:r>
            <w:r w:rsidRPr="008C32B3">
              <w:rPr>
                <w:rFonts w:ascii="Courier New" w:eastAsia="Times New Roman" w:hAnsi="Courier New" w:cs="Courier New"/>
                <w:noProof/>
                <w:color w:val="993366"/>
                <w:sz w:val="16"/>
                <w:szCs w:val="12"/>
                <w:lang w:eastAsia="en-GB"/>
              </w:rPr>
              <w:t xml:space="preserve"> OF</w:t>
            </w:r>
            <w:r w:rsidRPr="008C32B3">
              <w:rPr>
                <w:rFonts w:ascii="Courier New" w:eastAsia="Times New Roman" w:hAnsi="Courier New" w:cs="Courier New"/>
                <w:noProof/>
                <w:sz w:val="16"/>
                <w:szCs w:val="12"/>
                <w:lang w:eastAsia="en-GB"/>
              </w:rPr>
              <w:t xml:space="preserve"> CSI-SSB-ResourceSetId  </w:t>
            </w:r>
            <w:r w:rsidRPr="008C32B3">
              <w:rPr>
                <w:rFonts w:ascii="Courier New" w:eastAsia="Times New Roman" w:hAnsi="Courier New" w:cs="Courier New"/>
                <w:noProof/>
                <w:color w:val="993366"/>
                <w:sz w:val="16"/>
                <w:szCs w:val="12"/>
                <w:lang w:eastAsia="en-GB"/>
              </w:rPr>
              <w:t>OPTIONAL</w:t>
            </w: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808080"/>
                <w:sz w:val="16"/>
                <w:szCs w:val="12"/>
                <w:lang w:eastAsia="en-GB"/>
              </w:rPr>
              <w:t>-- Need R</w:t>
            </w:r>
          </w:p>
          <w:p w14:paraId="24DAB830"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w:t>
            </w:r>
          </w:p>
          <w:p w14:paraId="75D8D6FC"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csi-IM-ResourceSetList      </w:t>
            </w:r>
            <w:r w:rsidRPr="008C32B3">
              <w:rPr>
                <w:rFonts w:ascii="Courier New" w:eastAsia="Times New Roman" w:hAnsi="Courier New" w:cs="Courier New"/>
                <w:noProof/>
                <w:color w:val="993366"/>
                <w:sz w:val="16"/>
                <w:szCs w:val="12"/>
                <w:lang w:eastAsia="en-GB"/>
              </w:rPr>
              <w:t>SEQUENCE</w:t>
            </w: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993366"/>
                <w:sz w:val="16"/>
                <w:szCs w:val="12"/>
                <w:lang w:eastAsia="en-GB"/>
              </w:rPr>
              <w:t>SIZE</w:t>
            </w:r>
            <w:r w:rsidRPr="008C32B3">
              <w:rPr>
                <w:rFonts w:ascii="Courier New" w:eastAsia="Times New Roman" w:hAnsi="Courier New" w:cs="Courier New"/>
                <w:noProof/>
                <w:sz w:val="16"/>
                <w:szCs w:val="12"/>
                <w:lang w:eastAsia="en-GB"/>
              </w:rPr>
              <w:t xml:space="preserve"> (1..maxNrofCSI-IM-ResourceSetsPerConfig))</w:t>
            </w:r>
            <w:r w:rsidRPr="008C32B3">
              <w:rPr>
                <w:rFonts w:ascii="Courier New" w:eastAsia="Times New Roman" w:hAnsi="Courier New" w:cs="Courier New"/>
                <w:noProof/>
                <w:color w:val="993366"/>
                <w:sz w:val="16"/>
                <w:szCs w:val="12"/>
                <w:lang w:eastAsia="en-GB"/>
              </w:rPr>
              <w:t xml:space="preserve"> OF</w:t>
            </w:r>
            <w:r w:rsidRPr="008C32B3">
              <w:rPr>
                <w:rFonts w:ascii="Courier New" w:eastAsia="Times New Roman" w:hAnsi="Courier New" w:cs="Courier New"/>
                <w:noProof/>
                <w:sz w:val="16"/>
                <w:szCs w:val="12"/>
                <w:lang w:eastAsia="en-GB"/>
              </w:rPr>
              <w:t xml:space="preserve"> CSI-IM-ResourceSetId</w:t>
            </w:r>
          </w:p>
          <w:p w14:paraId="1ABC81AD"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w:t>
            </w:r>
          </w:p>
          <w:p w14:paraId="4CC794B3"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p>
          <w:p w14:paraId="1FA0827A"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sz w:val="16"/>
                <w:szCs w:val="12"/>
                <w:highlight w:val="cyan"/>
                <w:lang w:eastAsia="en-GB"/>
              </w:rPr>
              <w:t>bwp-Id</w:t>
            </w:r>
            <w:r w:rsidRPr="008C32B3">
              <w:rPr>
                <w:rFonts w:ascii="Courier New" w:eastAsia="Times New Roman" w:hAnsi="Courier New" w:cs="Courier New"/>
                <w:noProof/>
                <w:sz w:val="16"/>
                <w:szCs w:val="12"/>
                <w:lang w:eastAsia="en-GB"/>
              </w:rPr>
              <w:t xml:space="preserve">                      BWP-Id,</w:t>
            </w:r>
          </w:p>
          <w:p w14:paraId="6BBA47ED"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resourceType                </w:t>
            </w:r>
            <w:r w:rsidRPr="008C32B3">
              <w:rPr>
                <w:rFonts w:ascii="Courier New" w:eastAsia="Times New Roman" w:hAnsi="Courier New" w:cs="Courier New"/>
                <w:noProof/>
                <w:color w:val="993366"/>
                <w:sz w:val="16"/>
                <w:szCs w:val="12"/>
                <w:lang w:eastAsia="en-GB"/>
              </w:rPr>
              <w:t>ENUMERATED</w:t>
            </w:r>
            <w:r w:rsidRPr="008C32B3">
              <w:rPr>
                <w:rFonts w:ascii="Courier New" w:eastAsia="Times New Roman" w:hAnsi="Courier New" w:cs="Courier New"/>
                <w:noProof/>
                <w:sz w:val="16"/>
                <w:szCs w:val="12"/>
                <w:lang w:eastAsia="en-GB"/>
              </w:rPr>
              <w:t xml:space="preserve"> { aperiodic, semiPersistent, periodic },</w:t>
            </w:r>
          </w:p>
          <w:p w14:paraId="6466457C"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w:t>
            </w:r>
          </w:p>
          <w:p w14:paraId="42847F96"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w:t>
            </w:r>
          </w:p>
          <w:p w14:paraId="701F79A7"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sz w:val="16"/>
                <w:szCs w:val="12"/>
                <w:lang w:eastAsia="en-GB"/>
              </w:rPr>
              <w:t xml:space="preserve">    csi-SSB-ResourceSetListExt-r17      CSI-SSB-ResourceSetId                                                  </w:t>
            </w:r>
            <w:r w:rsidRPr="008C32B3">
              <w:rPr>
                <w:rFonts w:ascii="Courier New" w:eastAsia="Times New Roman" w:hAnsi="Courier New" w:cs="Courier New"/>
                <w:noProof/>
                <w:color w:val="993366"/>
                <w:sz w:val="16"/>
                <w:szCs w:val="12"/>
                <w:lang w:eastAsia="en-GB"/>
              </w:rPr>
              <w:t>OPTIONAL</w:t>
            </w:r>
            <w:r w:rsidRPr="008C32B3">
              <w:rPr>
                <w:rFonts w:ascii="Courier New" w:eastAsia="Times New Roman" w:hAnsi="Courier New" w:cs="Courier New"/>
                <w:noProof/>
                <w:sz w:val="16"/>
                <w:szCs w:val="12"/>
                <w:lang w:eastAsia="en-GB"/>
              </w:rPr>
              <w:t xml:space="preserve">  </w:t>
            </w:r>
            <w:r w:rsidRPr="008C32B3">
              <w:rPr>
                <w:rFonts w:ascii="Courier New" w:eastAsia="Times New Roman" w:hAnsi="Courier New" w:cs="Courier New"/>
                <w:noProof/>
                <w:color w:val="808080"/>
                <w:sz w:val="16"/>
                <w:szCs w:val="12"/>
                <w:lang w:eastAsia="en-GB"/>
              </w:rPr>
              <w:t>-- Need R</w:t>
            </w:r>
          </w:p>
          <w:p w14:paraId="028AE58C"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 xml:space="preserve">    ]]</w:t>
            </w:r>
          </w:p>
          <w:p w14:paraId="2594D24D"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r w:rsidRPr="008C32B3">
              <w:rPr>
                <w:rFonts w:ascii="Courier New" w:eastAsia="Times New Roman" w:hAnsi="Courier New" w:cs="Courier New"/>
                <w:noProof/>
                <w:sz w:val="16"/>
                <w:szCs w:val="12"/>
                <w:lang w:eastAsia="en-GB"/>
              </w:rPr>
              <w:t>}</w:t>
            </w:r>
          </w:p>
          <w:p w14:paraId="59548E6B"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2"/>
                <w:lang w:eastAsia="en-GB"/>
              </w:rPr>
            </w:pPr>
          </w:p>
          <w:p w14:paraId="1BE8836D"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color w:val="808080"/>
                <w:sz w:val="16"/>
                <w:szCs w:val="12"/>
                <w:lang w:eastAsia="en-GB"/>
              </w:rPr>
              <w:t>-- TAG-CSI-RESOURCECONFIG-STOP</w:t>
            </w:r>
          </w:p>
          <w:p w14:paraId="4206BD4C" w14:textId="77777777" w:rsidR="005C0B99" w:rsidRPr="008C32B3" w:rsidRDefault="005C0B99" w:rsidP="000E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szCs w:val="12"/>
                <w:lang w:eastAsia="en-GB"/>
              </w:rPr>
            </w:pPr>
            <w:r w:rsidRPr="008C32B3">
              <w:rPr>
                <w:rFonts w:ascii="Courier New" w:eastAsia="Times New Roman" w:hAnsi="Courier New" w:cs="Courier New"/>
                <w:noProof/>
                <w:color w:val="808080"/>
                <w:sz w:val="16"/>
                <w:szCs w:val="12"/>
                <w:lang w:eastAsia="en-GB"/>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5C0B99" w:rsidRPr="008C32B3" w14:paraId="5DA89426" w14:textId="77777777" w:rsidTr="000E29BE">
              <w:tc>
                <w:tcPr>
                  <w:tcW w:w="5000" w:type="pct"/>
                  <w:tcBorders>
                    <w:top w:val="single" w:sz="4" w:space="0" w:color="auto"/>
                    <w:left w:val="single" w:sz="4" w:space="0" w:color="auto"/>
                    <w:bottom w:val="single" w:sz="4" w:space="0" w:color="auto"/>
                    <w:right w:val="single" w:sz="4" w:space="0" w:color="auto"/>
                  </w:tcBorders>
                  <w:hideMark/>
                </w:tcPr>
                <w:p w14:paraId="1798D824" w14:textId="77777777" w:rsidR="005C0B99" w:rsidRPr="008C32B3" w:rsidRDefault="005C0B99" w:rsidP="000E29BE">
                  <w:pPr>
                    <w:keepNext/>
                    <w:keepLines/>
                    <w:overflowPunct w:val="0"/>
                    <w:autoSpaceDE w:val="0"/>
                    <w:autoSpaceDN w:val="0"/>
                    <w:adjustRightInd w:val="0"/>
                    <w:spacing w:after="0"/>
                    <w:jc w:val="center"/>
                    <w:rPr>
                      <w:rFonts w:ascii="Arial" w:eastAsia="Times New Roman" w:hAnsi="Arial" w:cs="Arial"/>
                      <w:b/>
                      <w:sz w:val="16"/>
                      <w:szCs w:val="12"/>
                      <w:lang w:val="sv-SE" w:eastAsia="sv-SE"/>
                    </w:rPr>
                  </w:pPr>
                  <w:r w:rsidRPr="008C32B3">
                    <w:rPr>
                      <w:rFonts w:ascii="Arial" w:eastAsia="Times New Roman" w:hAnsi="Arial" w:cs="Arial"/>
                      <w:b/>
                      <w:i/>
                      <w:sz w:val="16"/>
                      <w:szCs w:val="12"/>
                      <w:lang w:val="sv-SE" w:eastAsia="sv-SE"/>
                    </w:rPr>
                    <w:t xml:space="preserve">CSI-ResourceConfig </w:t>
                  </w:r>
                  <w:r w:rsidRPr="008C32B3">
                    <w:rPr>
                      <w:rFonts w:ascii="Arial" w:eastAsia="Times New Roman" w:hAnsi="Arial" w:cs="Arial"/>
                      <w:b/>
                      <w:sz w:val="16"/>
                      <w:szCs w:val="12"/>
                      <w:lang w:val="sv-SE" w:eastAsia="sv-SE"/>
                    </w:rPr>
                    <w:t>field descriptions</w:t>
                  </w:r>
                </w:p>
              </w:tc>
            </w:tr>
            <w:tr w:rsidR="005C0B99" w:rsidRPr="008C32B3" w14:paraId="46C0081B" w14:textId="77777777" w:rsidTr="000E29BE">
              <w:trPr>
                <w:trHeight w:val="442"/>
              </w:trPr>
              <w:tc>
                <w:tcPr>
                  <w:tcW w:w="5000" w:type="pct"/>
                  <w:tcBorders>
                    <w:top w:val="single" w:sz="4" w:space="0" w:color="auto"/>
                    <w:left w:val="single" w:sz="4" w:space="0" w:color="auto"/>
                    <w:bottom w:val="single" w:sz="4" w:space="0" w:color="auto"/>
                    <w:right w:val="single" w:sz="4" w:space="0" w:color="auto"/>
                  </w:tcBorders>
                  <w:hideMark/>
                </w:tcPr>
                <w:p w14:paraId="2748630D" w14:textId="77777777" w:rsidR="005C0B99" w:rsidRPr="008C32B3" w:rsidRDefault="005C0B99" w:rsidP="000E29BE">
                  <w:pPr>
                    <w:keepNext/>
                    <w:keepLines/>
                    <w:overflowPunct w:val="0"/>
                    <w:autoSpaceDE w:val="0"/>
                    <w:autoSpaceDN w:val="0"/>
                    <w:adjustRightInd w:val="0"/>
                    <w:spacing w:after="0"/>
                    <w:rPr>
                      <w:rFonts w:ascii="Arial" w:eastAsia="Times New Roman" w:hAnsi="Arial" w:cs="Arial"/>
                      <w:sz w:val="16"/>
                      <w:szCs w:val="12"/>
                      <w:lang w:val="sv-SE" w:eastAsia="sv-SE"/>
                    </w:rPr>
                  </w:pPr>
                  <w:r w:rsidRPr="008C32B3">
                    <w:rPr>
                      <w:rFonts w:ascii="Arial" w:eastAsia="Times New Roman" w:hAnsi="Arial" w:cs="Arial"/>
                      <w:b/>
                      <w:i/>
                      <w:sz w:val="16"/>
                      <w:szCs w:val="12"/>
                      <w:highlight w:val="cyan"/>
                      <w:lang w:val="sv-SE" w:eastAsia="sv-SE"/>
                    </w:rPr>
                    <w:t>bwp-Id</w:t>
                  </w:r>
                </w:p>
                <w:p w14:paraId="1F0CBD1F" w14:textId="77777777" w:rsidR="005C0B99" w:rsidRPr="008C32B3" w:rsidRDefault="005C0B99" w:rsidP="000E29BE">
                  <w:pPr>
                    <w:keepNext/>
                    <w:keepLines/>
                    <w:overflowPunct w:val="0"/>
                    <w:autoSpaceDE w:val="0"/>
                    <w:autoSpaceDN w:val="0"/>
                    <w:adjustRightInd w:val="0"/>
                    <w:spacing w:after="0"/>
                    <w:rPr>
                      <w:rFonts w:ascii="Arial" w:eastAsia="Times New Roman" w:hAnsi="Arial" w:cs="Arial"/>
                      <w:sz w:val="16"/>
                      <w:szCs w:val="12"/>
                      <w:lang w:val="sv-SE" w:eastAsia="sv-SE"/>
                    </w:rPr>
                  </w:pPr>
                  <w:r w:rsidRPr="008C32B3">
                    <w:rPr>
                      <w:rFonts w:ascii="Arial" w:eastAsia="Times New Roman" w:hAnsi="Arial" w:cs="Arial"/>
                      <w:sz w:val="16"/>
                      <w:szCs w:val="12"/>
                      <w:lang w:val="sv-SE" w:eastAsia="sv-SE"/>
                    </w:rPr>
                    <w:t xml:space="preserve">The DL BWP which the CSI-RS associated with this </w:t>
                  </w:r>
                  <w:r w:rsidRPr="008C32B3">
                    <w:rPr>
                      <w:rFonts w:ascii="Arial" w:eastAsia="Times New Roman" w:hAnsi="Arial" w:cs="Arial"/>
                      <w:i/>
                      <w:sz w:val="16"/>
                      <w:szCs w:val="12"/>
                      <w:lang w:val="sv-SE" w:eastAsia="sv-SE"/>
                    </w:rPr>
                    <w:t>CSI-ResourceConfig</w:t>
                  </w:r>
                  <w:r w:rsidRPr="008C32B3">
                    <w:rPr>
                      <w:rFonts w:ascii="Arial" w:eastAsia="Times New Roman" w:hAnsi="Arial" w:cs="Arial"/>
                      <w:sz w:val="16"/>
                      <w:szCs w:val="12"/>
                      <w:lang w:val="sv-SE" w:eastAsia="sv-SE"/>
                    </w:rPr>
                    <w:t xml:space="preserve"> are located in (see TS 38.214 [19], clause 5.2.1.2.</w:t>
                  </w:r>
                </w:p>
              </w:tc>
            </w:tr>
          </w:tbl>
          <w:p w14:paraId="5003D657" w14:textId="77777777" w:rsidR="005C0B99" w:rsidRPr="005C0B99" w:rsidRDefault="005C0B99" w:rsidP="000E29BE">
            <w:pPr>
              <w:pStyle w:val="pl0"/>
              <w:rPr>
                <w:sz w:val="18"/>
                <w:szCs w:val="14"/>
              </w:rPr>
            </w:pPr>
          </w:p>
        </w:tc>
      </w:tr>
    </w:tbl>
    <w:p w14:paraId="124CFAD9" w14:textId="59BC5B9B" w:rsidR="005C0B99" w:rsidRDefault="005C0B99" w:rsidP="00CE07AA">
      <w:pPr>
        <w:jc w:val="both"/>
        <w:rPr>
          <w:lang w:val="sv-SE" w:eastAsia="zh-CN"/>
        </w:rPr>
      </w:pPr>
      <w:r>
        <w:rPr>
          <w:lang w:val="sv-SE" w:eastAsia="zh-CN"/>
        </w:rPr>
        <w:br/>
      </w:r>
      <w:r w:rsidR="00CE07AA">
        <w:rPr>
          <w:lang w:val="sv-SE" w:eastAsia="zh-CN"/>
        </w:rPr>
        <w:t xml:space="preserve">With this understanding, in our view the existing signalling allows for SSB resources outside the active BWP to be configured </w:t>
      </w:r>
      <w:r w:rsidR="00CE07AA" w:rsidRPr="004A26EC">
        <w:rPr>
          <w:lang w:val="sv-SE" w:eastAsia="zh-CN"/>
        </w:rPr>
        <w:t xml:space="preserve">within the </w:t>
      </w:r>
      <w:r w:rsidR="00CE07AA" w:rsidRPr="004A26EC">
        <w:rPr>
          <w:i/>
          <w:iCs/>
          <w:lang w:val="sv-SE" w:eastAsia="zh-CN"/>
        </w:rPr>
        <w:t xml:space="preserve">CSI-ResourceConfig </w:t>
      </w:r>
      <w:r w:rsidR="00CE07AA">
        <w:rPr>
          <w:lang w:val="sv-SE" w:eastAsia="zh-CN"/>
        </w:rPr>
        <w:t>IE</w:t>
      </w:r>
      <w:r w:rsidR="00FB4C4A">
        <w:rPr>
          <w:lang w:val="sv-SE" w:eastAsia="zh-CN"/>
        </w:rPr>
        <w:t xml:space="preserve">, </w:t>
      </w:r>
      <w:r w:rsidR="00DC10AD">
        <w:rPr>
          <w:lang w:val="sv-SE" w:eastAsia="zh-CN"/>
        </w:rPr>
        <w:t>and no LS to RAN1/2 is required.</w:t>
      </w:r>
    </w:p>
    <w:p w14:paraId="1F95AD0C" w14:textId="6B4FF84E" w:rsidR="00DC10AD" w:rsidRPr="00CE365D" w:rsidRDefault="00DC10AD" w:rsidP="00DC10AD">
      <w:pPr>
        <w:jc w:val="both"/>
        <w:rPr>
          <w:u w:val="single"/>
          <w:lang w:eastAsia="ko-KR"/>
        </w:rPr>
      </w:pPr>
      <w:r>
        <w:rPr>
          <w:b/>
          <w:bCs/>
          <w:i/>
          <w:iCs/>
        </w:rPr>
        <w:t xml:space="preserve">Proposal </w:t>
      </w:r>
      <w:r w:rsidR="00AE6301">
        <w:rPr>
          <w:b/>
          <w:bCs/>
          <w:i/>
          <w:iCs/>
        </w:rPr>
        <w:t>2</w:t>
      </w:r>
      <w:r w:rsidRPr="00515EAB">
        <w:rPr>
          <w:b/>
          <w:bCs/>
          <w:i/>
          <w:iCs/>
        </w:rPr>
        <w:t>:</w:t>
      </w:r>
      <w:r w:rsidRPr="00AC7DEA">
        <w:t xml:space="preserve"> </w:t>
      </w:r>
      <w:r w:rsidRPr="00A53DD8">
        <w:rPr>
          <w:i/>
          <w:iCs/>
          <w:color w:val="000000" w:themeColor="text1"/>
          <w:szCs w:val="24"/>
          <w:lang w:eastAsia="zh-CN"/>
        </w:rPr>
        <w:t>Configuration of SSB resources</w:t>
      </w:r>
      <w:r w:rsidR="00A53DD8" w:rsidRPr="00A53DD8">
        <w:rPr>
          <w:i/>
          <w:iCs/>
          <w:color w:val="000000" w:themeColor="text1"/>
          <w:szCs w:val="24"/>
          <w:lang w:eastAsia="zh-CN"/>
        </w:rPr>
        <w:t xml:space="preserve"> outside active BWP is allowed</w:t>
      </w:r>
      <w:r w:rsidRPr="00A53DD8">
        <w:rPr>
          <w:i/>
          <w:iCs/>
          <w:color w:val="000000" w:themeColor="text1"/>
          <w:szCs w:val="24"/>
          <w:lang w:eastAsia="zh-CN"/>
        </w:rPr>
        <w:t xml:space="preserve"> within CSI-ResourceConfig settings for</w:t>
      </w:r>
      <w:r w:rsidR="00A53DD8" w:rsidRPr="00A53DD8">
        <w:rPr>
          <w:i/>
          <w:iCs/>
          <w:color w:val="000000" w:themeColor="text1"/>
          <w:szCs w:val="24"/>
          <w:lang w:eastAsia="zh-CN"/>
        </w:rPr>
        <w:t xml:space="preserve"> UEs supporting</w:t>
      </w:r>
      <w:r w:rsidRPr="00A53DD8">
        <w:rPr>
          <w:i/>
          <w:iCs/>
          <w:color w:val="000000" w:themeColor="text1"/>
          <w:szCs w:val="24"/>
          <w:lang w:eastAsia="zh-CN"/>
        </w:rPr>
        <w:t xml:space="preserve"> option B-1-1</w:t>
      </w:r>
    </w:p>
    <w:p w14:paraId="3CD347FC" w14:textId="534EAF44" w:rsidR="00DC10AD" w:rsidRPr="00DC10AD" w:rsidRDefault="00A53DD8" w:rsidP="00DC10AD">
      <w:pPr>
        <w:pStyle w:val="ListParagraph"/>
        <w:numPr>
          <w:ilvl w:val="0"/>
          <w:numId w:val="4"/>
        </w:numPr>
        <w:ind w:firstLineChars="0"/>
        <w:rPr>
          <w:rFonts w:eastAsia="SimSun"/>
          <w:i/>
          <w:iCs/>
          <w:color w:val="000000" w:themeColor="text1"/>
          <w:szCs w:val="24"/>
          <w:lang w:eastAsia="zh-CN"/>
        </w:rPr>
      </w:pPr>
      <w:r>
        <w:rPr>
          <w:rFonts w:eastAsia="SimSun"/>
          <w:i/>
          <w:iCs/>
          <w:color w:val="000000" w:themeColor="text1"/>
          <w:szCs w:val="24"/>
          <w:lang w:eastAsia="zh-CN"/>
        </w:rPr>
        <w:t xml:space="preserve">No need to </w:t>
      </w:r>
      <w:r w:rsidR="00AE6301">
        <w:rPr>
          <w:rFonts w:eastAsia="SimSun"/>
          <w:i/>
          <w:iCs/>
          <w:color w:val="000000" w:themeColor="text1"/>
          <w:szCs w:val="24"/>
          <w:lang w:eastAsia="zh-CN"/>
        </w:rPr>
        <w:t>send an LS to</w:t>
      </w:r>
      <w:r w:rsidR="00DC10AD" w:rsidRPr="00944FC5">
        <w:rPr>
          <w:rFonts w:eastAsia="SimSun"/>
          <w:i/>
          <w:iCs/>
          <w:color w:val="000000" w:themeColor="text1"/>
          <w:szCs w:val="24"/>
          <w:lang w:eastAsia="zh-CN"/>
        </w:rPr>
        <w:t xml:space="preserve"> </w:t>
      </w:r>
      <w:r w:rsidR="00AE6301">
        <w:rPr>
          <w:rFonts w:eastAsia="SimSun"/>
          <w:i/>
          <w:iCs/>
          <w:color w:val="000000" w:themeColor="text1"/>
          <w:szCs w:val="24"/>
          <w:lang w:eastAsia="zh-CN"/>
        </w:rPr>
        <w:t>RAN1/</w:t>
      </w:r>
      <w:r w:rsidR="00DC10AD" w:rsidRPr="00944FC5">
        <w:rPr>
          <w:rFonts w:eastAsia="SimSun"/>
          <w:i/>
          <w:iCs/>
          <w:color w:val="000000" w:themeColor="text1"/>
          <w:szCs w:val="24"/>
          <w:lang w:eastAsia="zh-CN"/>
        </w:rPr>
        <w:t>RAN2</w:t>
      </w:r>
      <w:r w:rsidR="00AE6301">
        <w:rPr>
          <w:rFonts w:eastAsia="SimSun"/>
          <w:i/>
          <w:iCs/>
          <w:color w:val="000000" w:themeColor="text1"/>
          <w:szCs w:val="24"/>
          <w:lang w:eastAsia="zh-CN"/>
        </w:rPr>
        <w:t>.</w:t>
      </w:r>
    </w:p>
    <w:p w14:paraId="3CAE4B96" w14:textId="77777777" w:rsidR="008458EB" w:rsidRPr="008458EB" w:rsidRDefault="008458EB" w:rsidP="008458EB">
      <w:pPr>
        <w:pStyle w:val="Heading2"/>
      </w:pPr>
      <w:r w:rsidRPr="008458EB">
        <w:t>RAN2 reply LS handling</w:t>
      </w:r>
    </w:p>
    <w:p w14:paraId="089479C6" w14:textId="54E484E5" w:rsidR="000D0AFA" w:rsidRDefault="002F4D05" w:rsidP="00E32A1A">
      <w:pPr>
        <w:overflowPunct w:val="0"/>
        <w:autoSpaceDE w:val="0"/>
        <w:autoSpaceDN w:val="0"/>
        <w:adjustRightInd w:val="0"/>
        <w:jc w:val="both"/>
        <w:textAlignment w:val="baseline"/>
        <w:rPr>
          <w:rFonts w:eastAsia="Times New Roman"/>
          <w:lang w:eastAsia="en-GB"/>
        </w:rPr>
      </w:pPr>
      <w:r>
        <w:rPr>
          <w:lang w:val="sv-SE" w:eastAsia="zh-CN"/>
        </w:rPr>
        <w:t>As seen in TS 38.133, t</w:t>
      </w:r>
      <w:r w:rsidR="00F13244">
        <w:rPr>
          <w:lang w:val="sv-SE" w:eastAsia="zh-CN"/>
        </w:rPr>
        <w:t>he requirem</w:t>
      </w:r>
      <w:r w:rsidR="00017D58">
        <w:rPr>
          <w:lang w:val="sv-SE" w:eastAsia="zh-CN"/>
        </w:rPr>
        <w:t>ents</w:t>
      </w:r>
      <w:r w:rsidR="0087404E">
        <w:rPr>
          <w:lang w:val="sv-SE" w:eastAsia="zh-CN"/>
        </w:rPr>
        <w:t xml:space="preserve"> </w:t>
      </w:r>
      <w:r w:rsidR="00017D58">
        <w:rPr>
          <w:lang w:val="sv-SE" w:eastAsia="zh-CN"/>
        </w:rPr>
        <w:t>for radio link monitoring</w:t>
      </w:r>
      <w:r w:rsidR="000D0AFA">
        <w:rPr>
          <w:lang w:val="sv-SE" w:eastAsia="zh-CN"/>
        </w:rPr>
        <w:t xml:space="preserve"> are applicable on</w:t>
      </w:r>
      <w:r w:rsidR="00EB4B70">
        <w:rPr>
          <w:lang w:val="sv-SE" w:eastAsia="zh-CN"/>
        </w:rPr>
        <w:t>:</w:t>
      </w:r>
      <w:r w:rsidR="000D0AFA">
        <w:rPr>
          <w:lang w:val="sv-SE" w:eastAsia="zh-CN"/>
        </w:rPr>
        <w:t xml:space="preserve"> </w:t>
      </w:r>
    </w:p>
    <w:p w14:paraId="00DC1095" w14:textId="77777777" w:rsidR="00EB4B70" w:rsidRDefault="00EB4B70"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PCell in SA NR, NR-DC and NE-DC operation mode,</w:t>
      </w:r>
    </w:p>
    <w:p w14:paraId="1574E7A4" w14:textId="77777777" w:rsidR="00EB4B70" w:rsidRDefault="00EB4B70"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PSCell in NR-DC and EN-DC operation mode</w:t>
      </w:r>
      <w:r>
        <w:rPr>
          <w:rFonts w:eastAsia="Times New Roman"/>
          <w:lang w:eastAsia="zh-CN"/>
        </w:rPr>
        <w:t>,</w:t>
      </w:r>
    </w:p>
    <w:p w14:paraId="40E74B4E" w14:textId="77777777" w:rsidR="00EB4B70" w:rsidRDefault="00EB4B70" w:rsidP="00E32A1A">
      <w:pPr>
        <w:overflowPunct w:val="0"/>
        <w:autoSpaceDE w:val="0"/>
        <w:autoSpaceDN w:val="0"/>
        <w:adjustRightInd w:val="0"/>
        <w:ind w:left="568" w:hanging="284"/>
        <w:jc w:val="both"/>
        <w:textAlignment w:val="baseline"/>
        <w:rPr>
          <w:lang w:eastAsia="en-GB"/>
        </w:rPr>
      </w:pPr>
      <w:r>
        <w:rPr>
          <w:lang w:eastAsia="en-GB"/>
        </w:rPr>
        <w:t>-</w:t>
      </w:r>
      <w:r>
        <w:rPr>
          <w:lang w:eastAsia="en-GB"/>
        </w:rPr>
        <w:tab/>
      </w:r>
      <w:r>
        <w:rPr>
          <w:lang w:eastAsia="zh-CN"/>
        </w:rPr>
        <w:t>Deactivated</w:t>
      </w:r>
      <w:r>
        <w:rPr>
          <w:lang w:eastAsia="en-GB"/>
        </w:rPr>
        <w:t xml:space="preserve"> PSCell in NR-DC and EN-DC operation mode, when configured.</w:t>
      </w:r>
    </w:p>
    <w:p w14:paraId="54F0A544" w14:textId="620EDD0B" w:rsidR="00714035" w:rsidRDefault="00EB4B70" w:rsidP="00E32A1A">
      <w:pPr>
        <w:jc w:val="both"/>
        <w:rPr>
          <w:lang w:val="sv-SE" w:eastAsia="zh-CN"/>
        </w:rPr>
      </w:pPr>
      <w:r>
        <w:rPr>
          <w:lang w:val="sv-SE" w:eastAsia="zh-CN"/>
        </w:rPr>
        <w:lastRenderedPageBreak/>
        <w:t>For the link recovery procedures</w:t>
      </w:r>
      <w:r w:rsidR="00147403">
        <w:rPr>
          <w:lang w:val="sv-SE" w:eastAsia="zh-CN"/>
        </w:rPr>
        <w:t>, a similar statement is done such that the UE is able to assess the donwlink radio quality of a serving cell</w:t>
      </w:r>
      <w:r w:rsidR="008722EB">
        <w:rPr>
          <w:lang w:val="sv-SE" w:eastAsia="zh-CN"/>
        </w:rPr>
        <w:t xml:space="preserve"> in order to detect beam failure on:</w:t>
      </w:r>
    </w:p>
    <w:p w14:paraId="7B384BB7" w14:textId="77777777" w:rsidR="008722EB" w:rsidRDefault="008722EB"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PCell in SA, NR-DC, or NE-DC operation mode,</w:t>
      </w:r>
    </w:p>
    <w:p w14:paraId="39BDAE75" w14:textId="77777777" w:rsidR="008722EB" w:rsidRDefault="008722EB"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PSCell in NR-DC and EN-DC operation mode,</w:t>
      </w:r>
    </w:p>
    <w:p w14:paraId="3CDA8576" w14:textId="77777777" w:rsidR="008722EB" w:rsidRDefault="008722EB" w:rsidP="00E32A1A">
      <w:pPr>
        <w:overflowPunct w:val="0"/>
        <w:autoSpaceDE w:val="0"/>
        <w:autoSpaceDN w:val="0"/>
        <w:adjustRightInd w:val="0"/>
        <w:ind w:left="568" w:hanging="284"/>
        <w:jc w:val="both"/>
        <w:textAlignment w:val="baseline"/>
        <w:rPr>
          <w:rFonts w:eastAsia="Times New Roman"/>
          <w:lang w:val="fr-FR" w:eastAsia="en-GB"/>
        </w:rPr>
      </w:pPr>
      <w:r>
        <w:rPr>
          <w:rFonts w:eastAsia="Times New Roman"/>
          <w:lang w:val="fr-FR" w:eastAsia="en-GB"/>
        </w:rPr>
        <w:t>-</w:t>
      </w:r>
      <w:r>
        <w:rPr>
          <w:rFonts w:eastAsia="Times New Roman"/>
          <w:lang w:val="fr-FR" w:eastAsia="en-GB"/>
        </w:rPr>
        <w:tab/>
        <w:t>SCell in SA, NR-DC, NE-DC or EN-DC operation mode,</w:t>
      </w:r>
    </w:p>
    <w:p w14:paraId="263EDA3C" w14:textId="77777777" w:rsidR="008722EB" w:rsidRDefault="008722EB" w:rsidP="00E32A1A">
      <w:pPr>
        <w:overflowPunct w:val="0"/>
        <w:autoSpaceDE w:val="0"/>
        <w:autoSpaceDN w:val="0"/>
        <w:adjustRightInd w:val="0"/>
        <w:ind w:left="568" w:hanging="284"/>
        <w:jc w:val="both"/>
        <w:textAlignment w:val="baseline"/>
        <w:rPr>
          <w:rFonts w:eastAsia="Times New Roman"/>
          <w:lang w:val="fr-FR" w:eastAsia="en-GB"/>
        </w:rPr>
      </w:pPr>
      <w:r>
        <w:rPr>
          <w:rFonts w:eastAsia="Times New Roman"/>
          <w:lang w:val="fr-FR" w:eastAsia="en-GB"/>
        </w:rPr>
        <w:t>-</w:t>
      </w:r>
      <w:r>
        <w:rPr>
          <w:rFonts w:eastAsia="Times New Roman"/>
          <w:lang w:val="fr-FR" w:eastAsia="en-GB"/>
        </w:rPr>
        <w:tab/>
        <w:t>Deactivated PSCell in NR-DC and EN-DC operation mode</w:t>
      </w:r>
    </w:p>
    <w:p w14:paraId="74A8D72A" w14:textId="4435B5AA" w:rsidR="008722EB" w:rsidRDefault="0039726F" w:rsidP="00E32A1A">
      <w:pPr>
        <w:jc w:val="both"/>
        <w:rPr>
          <w:lang w:val="sv-SE" w:eastAsia="zh-CN"/>
        </w:rPr>
      </w:pPr>
      <w:r>
        <w:rPr>
          <w:lang w:val="sv-SE" w:eastAsia="zh-CN"/>
        </w:rPr>
        <w:t>Finally for L1-RSRP and L1-SINR measurements for reporting</w:t>
      </w:r>
      <w:r w:rsidR="00B46372">
        <w:rPr>
          <w:lang w:val="sv-SE" w:eastAsia="zh-CN"/>
        </w:rPr>
        <w:t xml:space="preserve"> are to be performed for a serving cell, including </w:t>
      </w:r>
      <w:r w:rsidR="00EE4C15" w:rsidRPr="00EE4C15">
        <w:rPr>
          <w:lang w:val="sv-SE" w:eastAsia="zh-CN"/>
        </w:rPr>
        <w:t>PCell, PSCell, or S</w:t>
      </w:r>
      <w:r w:rsidR="00021861" w:rsidRPr="00EE4C15">
        <w:rPr>
          <w:lang w:val="sv-SE" w:eastAsia="zh-CN"/>
        </w:rPr>
        <w:t>c</w:t>
      </w:r>
      <w:r w:rsidR="00EE4C15" w:rsidRPr="00EE4C15">
        <w:rPr>
          <w:lang w:val="sv-SE" w:eastAsia="zh-CN"/>
        </w:rPr>
        <w:t>ell</w:t>
      </w:r>
      <w:r w:rsidR="00021861">
        <w:rPr>
          <w:lang w:val="sv-SE" w:eastAsia="zh-CN"/>
        </w:rPr>
        <w:t>.</w:t>
      </w:r>
    </w:p>
    <w:p w14:paraId="5B96E7AB" w14:textId="04C3211F" w:rsidR="0000467B" w:rsidRPr="00714035" w:rsidRDefault="005F50FE" w:rsidP="00E32A1A">
      <w:pPr>
        <w:jc w:val="both"/>
        <w:rPr>
          <w:lang w:val="sv-SE" w:eastAsia="zh-CN"/>
        </w:rPr>
      </w:pPr>
      <w:r>
        <w:rPr>
          <w:lang w:val="sv-SE" w:eastAsia="zh-CN"/>
        </w:rPr>
        <w:t xml:space="preserve">The </w:t>
      </w:r>
      <w:r w:rsidR="00A0116B">
        <w:rPr>
          <w:lang w:val="sv-SE" w:eastAsia="zh-CN"/>
        </w:rPr>
        <w:t xml:space="preserve">RAN4 </w:t>
      </w:r>
      <w:r>
        <w:rPr>
          <w:lang w:val="sv-SE" w:eastAsia="zh-CN"/>
        </w:rPr>
        <w:t xml:space="preserve">agreement referred by the RAN2 LS, stated that </w:t>
      </w:r>
      <w:r w:rsidR="00021861">
        <w:rPr>
          <w:lang w:val="sv-SE" w:eastAsia="zh-CN"/>
        </w:rPr>
        <w:t>the</w:t>
      </w:r>
      <w:r w:rsidR="00A0116B">
        <w:rPr>
          <w:lang w:val="sv-SE" w:eastAsia="zh-CN"/>
        </w:rPr>
        <w:t xml:space="preserve"> scenario where</w:t>
      </w:r>
      <w:r w:rsidR="00E0029E">
        <w:rPr>
          <w:lang w:val="sv-SE" w:eastAsia="zh-CN"/>
        </w:rPr>
        <w:t xml:space="preserve"> </w:t>
      </w:r>
      <w:r w:rsidR="001138DB">
        <w:rPr>
          <w:lang w:val="sv-SE" w:eastAsia="zh-CN"/>
        </w:rPr>
        <w:t xml:space="preserve">NCD-SSB based </w:t>
      </w:r>
      <w:r w:rsidR="00E0029E">
        <w:rPr>
          <w:lang w:val="sv-SE" w:eastAsia="zh-CN"/>
        </w:rPr>
        <w:t>L1 and L3 intra-frequency measurement</w:t>
      </w:r>
      <w:r w:rsidR="00021861">
        <w:rPr>
          <w:lang w:val="sv-SE" w:eastAsia="zh-CN"/>
        </w:rPr>
        <w:t xml:space="preserve"> </w:t>
      </w:r>
      <w:r w:rsidR="0000467B">
        <w:rPr>
          <w:lang w:val="sv-SE" w:eastAsia="zh-CN"/>
        </w:rPr>
        <w:t>requirements</w:t>
      </w:r>
      <w:r w:rsidR="00A0116B">
        <w:rPr>
          <w:lang w:val="sv-SE" w:eastAsia="zh-CN"/>
        </w:rPr>
        <w:t xml:space="preserve"> are</w:t>
      </w:r>
      <w:r w:rsidR="001138DB">
        <w:rPr>
          <w:lang w:val="sv-SE" w:eastAsia="zh-CN"/>
        </w:rPr>
        <w:t xml:space="preserve"> only applicable to P</w:t>
      </w:r>
      <w:r w:rsidR="00A0116B">
        <w:rPr>
          <w:lang w:val="sv-SE" w:eastAsia="zh-CN"/>
        </w:rPr>
        <w:t>C</w:t>
      </w:r>
      <w:r w:rsidR="001138DB">
        <w:rPr>
          <w:lang w:val="sv-SE" w:eastAsia="zh-CN"/>
        </w:rPr>
        <w:t>ell</w:t>
      </w:r>
      <w:r w:rsidR="00A0116B">
        <w:rPr>
          <w:lang w:val="sv-SE" w:eastAsia="zh-CN"/>
        </w:rPr>
        <w:t>,</w:t>
      </w:r>
      <w:r w:rsidR="001138DB">
        <w:rPr>
          <w:lang w:val="sv-SE" w:eastAsia="zh-CN"/>
        </w:rPr>
        <w:t xml:space="preserve"> was supported from</w:t>
      </w:r>
      <w:r w:rsidR="00A0116B">
        <w:rPr>
          <w:lang w:val="sv-SE" w:eastAsia="zh-CN"/>
        </w:rPr>
        <w:t xml:space="preserve"> a</w:t>
      </w:r>
      <w:r w:rsidR="001138DB">
        <w:rPr>
          <w:lang w:val="sv-SE" w:eastAsia="zh-CN"/>
        </w:rPr>
        <w:t xml:space="preserve"> RAN4 perspective,</w:t>
      </w:r>
      <w:r w:rsidR="0000467B">
        <w:rPr>
          <w:lang w:val="sv-SE" w:eastAsia="zh-CN"/>
        </w:rPr>
        <w:t xml:space="preserve"> for a UE supporting Option C and configured</w:t>
      </w:r>
      <w:r w:rsidR="00525A88">
        <w:rPr>
          <w:lang w:val="sv-SE" w:eastAsia="zh-CN"/>
        </w:rPr>
        <w:t xml:space="preserve"> with</w:t>
      </w:r>
      <w:r w:rsidR="0000467B">
        <w:rPr>
          <w:lang w:val="sv-SE" w:eastAsia="zh-CN"/>
        </w:rPr>
        <w:t xml:space="preserve"> CA</w:t>
      </w:r>
      <w:r w:rsidR="00A0116B">
        <w:rPr>
          <w:lang w:val="sv-SE" w:eastAsia="zh-CN"/>
        </w:rPr>
        <w:t xml:space="preserve">. </w:t>
      </w:r>
      <w:r w:rsidR="0000467B">
        <w:rPr>
          <w:lang w:val="sv-SE" w:eastAsia="zh-CN"/>
        </w:rPr>
        <w:t xml:space="preserve">To capture this agreement the following </w:t>
      </w:r>
      <w:r>
        <w:rPr>
          <w:lang w:val="sv-SE" w:eastAsia="zh-CN"/>
        </w:rPr>
        <w:t>statement was added for each</w:t>
      </w:r>
      <w:r w:rsidR="00A0116B">
        <w:rPr>
          <w:lang w:val="sv-SE" w:eastAsia="zh-CN"/>
        </w:rPr>
        <w:t xml:space="preserve"> of the affected</w:t>
      </w:r>
      <w:r>
        <w:rPr>
          <w:lang w:val="sv-SE" w:eastAsia="zh-CN"/>
        </w:rPr>
        <w:t xml:space="preserve"> section</w:t>
      </w:r>
      <w:r w:rsidR="00E32A1A">
        <w:rPr>
          <w:lang w:val="sv-SE" w:eastAsia="zh-CN"/>
        </w:rPr>
        <w:t>s</w:t>
      </w:r>
      <w:r>
        <w:rPr>
          <w:lang w:val="sv-SE" w:eastAsia="zh-CN"/>
        </w:rPr>
        <w:t xml:space="preserve"> of TS 38.133:</w:t>
      </w:r>
    </w:p>
    <w:tbl>
      <w:tblPr>
        <w:tblStyle w:val="TableGrid"/>
        <w:tblW w:w="0" w:type="auto"/>
        <w:tblLook w:val="04A0" w:firstRow="1" w:lastRow="0" w:firstColumn="1" w:lastColumn="0" w:noHBand="0" w:noVBand="1"/>
      </w:tblPr>
      <w:tblGrid>
        <w:gridCol w:w="9631"/>
      </w:tblGrid>
      <w:tr w:rsidR="00C54C09" w14:paraId="0AD7A79D" w14:textId="77777777" w:rsidTr="00C54C09">
        <w:tc>
          <w:tcPr>
            <w:tcW w:w="9631" w:type="dxa"/>
          </w:tcPr>
          <w:p w14:paraId="444449FF" w14:textId="68814B37" w:rsidR="00C54C09" w:rsidRDefault="00C54C09" w:rsidP="00544CE4">
            <w:pPr>
              <w:rPr>
                <w:lang w:val="sv-SE" w:eastAsia="ja-JP"/>
              </w:rPr>
            </w:pPr>
            <w:ins w:id="12" w:author="Huawei" w:date="2023-09-25T17:27:00Z">
              <w:r>
                <w:t xml:space="preserve">For UE supporting [FG 53-3], the SSB and SMTC in this section applies for both CD-SSB and NCD-SSB if it is not additional </w:t>
              </w:r>
              <w:r w:rsidRPr="00E32A1A">
                <w:t>specified.</w:t>
              </w:r>
            </w:ins>
            <w:r w:rsidRPr="00E32A1A">
              <w:t xml:space="preserve"> </w:t>
            </w:r>
            <w:ins w:id="13" w:author="Huawei_109" w:date="2023-11-02T20:11:00Z">
              <w:r w:rsidRPr="00E32A1A">
                <w:t xml:space="preserve">If SSB in </w:t>
              </w:r>
              <w:r w:rsidRPr="00E32A1A">
                <w:rPr>
                  <w:rFonts w:eastAsia="Times New Roman" w:cs="v5.0.0"/>
                  <w:lang w:eastAsia="en-GB"/>
                </w:rPr>
                <w:t xml:space="preserve">the active DL BWP of serving cell </w:t>
              </w:r>
              <w:r w:rsidRPr="00E32A1A">
                <w:rPr>
                  <w:rFonts w:eastAsia="Times New Roman" w:cs="v5.0.0"/>
                  <w:i/>
                  <w:lang w:eastAsia="en-GB"/>
                </w:rPr>
                <w:t>i</w:t>
              </w:r>
              <w:r w:rsidRPr="00E32A1A">
                <w:rPr>
                  <w:rFonts w:eastAsia="Times New Roman" w:cs="v5.0.0"/>
                  <w:lang w:eastAsia="en-GB"/>
                </w:rPr>
                <w:t xml:space="preserve"> is NCD-SSB, for serving cell </w:t>
              </w:r>
              <w:r w:rsidRPr="00E32A1A">
                <w:rPr>
                  <w:rFonts w:eastAsia="Times New Roman" w:cs="v5.0.0"/>
                  <w:i/>
                  <w:lang w:eastAsia="en-GB"/>
                </w:rPr>
                <w:t>i</w:t>
              </w:r>
              <w:r w:rsidRPr="00E32A1A">
                <w:rPr>
                  <w:rFonts w:eastAsia="Times New Roman" w:cs="v5.0.0"/>
                  <w:lang w:eastAsia="en-GB"/>
                </w:rPr>
                <w:t xml:space="preserve"> the requirements in clause </w:t>
              </w:r>
            </w:ins>
            <w:ins w:id="14" w:author="Diogo Martins, Vodafone" w:date="2024-02-08T13:39:00Z">
              <w:r w:rsidR="00673706">
                <w:rPr>
                  <w:rFonts w:eastAsia="Times New Roman" w:cs="v5.0.0"/>
                  <w:lang w:eastAsia="en-GB"/>
                </w:rPr>
                <w:t>X</w:t>
              </w:r>
            </w:ins>
            <w:ins w:id="15" w:author="Huawei_109" w:date="2023-11-02T20:11:00Z">
              <w:r w:rsidRPr="00E32A1A">
                <w:rPr>
                  <w:rFonts w:eastAsia="Times New Roman" w:cs="v5.0.0"/>
                  <w:lang w:eastAsia="en-GB"/>
                </w:rPr>
                <w:t xml:space="preserve"> apply provided that serving cell </w:t>
              </w:r>
              <w:r w:rsidRPr="00E32A1A">
                <w:rPr>
                  <w:rFonts w:eastAsia="Times New Roman" w:cs="v5.0.0"/>
                  <w:i/>
                  <w:lang w:eastAsia="en-GB"/>
                </w:rPr>
                <w:t>i</w:t>
              </w:r>
              <w:r w:rsidRPr="00E32A1A">
                <w:rPr>
                  <w:rFonts w:eastAsia="Times New Roman" w:cs="v5.0.0"/>
                  <w:lang w:eastAsia="en-GB"/>
                </w:rPr>
                <w:t xml:space="preserve"> is PCell.</w:t>
              </w:r>
            </w:ins>
          </w:p>
        </w:tc>
      </w:tr>
    </w:tbl>
    <w:p w14:paraId="1C69ADAA" w14:textId="5EDCCEA2" w:rsidR="008504D0" w:rsidRDefault="00E32A1A" w:rsidP="005C0E85">
      <w:pPr>
        <w:spacing w:after="120"/>
        <w:jc w:val="both"/>
        <w:rPr>
          <w:color w:val="000000" w:themeColor="text1"/>
          <w:szCs w:val="24"/>
          <w:lang w:eastAsia="zh-CN"/>
        </w:rPr>
      </w:pPr>
      <w:r>
        <w:rPr>
          <w:color w:val="000000" w:themeColor="text1"/>
          <w:szCs w:val="24"/>
          <w:lang w:eastAsia="zh-CN"/>
        </w:rPr>
        <w:br/>
      </w:r>
      <w:r w:rsidR="00C16C44">
        <w:rPr>
          <w:color w:val="000000" w:themeColor="text1"/>
          <w:szCs w:val="24"/>
          <w:lang w:eastAsia="zh-CN"/>
        </w:rPr>
        <w:t xml:space="preserve">In our view, the change in terms of specification </w:t>
      </w:r>
      <w:r w:rsidR="00E15F6A">
        <w:rPr>
          <w:color w:val="000000" w:themeColor="text1"/>
          <w:szCs w:val="24"/>
          <w:lang w:eastAsia="zh-CN"/>
        </w:rPr>
        <w:t>would be quite straightforward as it would be just a matter of removing the restriction of the requirements</w:t>
      </w:r>
      <w:r w:rsidR="004B22B3">
        <w:rPr>
          <w:color w:val="000000" w:themeColor="text1"/>
          <w:szCs w:val="24"/>
          <w:lang w:eastAsia="zh-CN"/>
        </w:rPr>
        <w:t xml:space="preserve"> for </w:t>
      </w:r>
      <w:r w:rsidR="00DD39EA">
        <w:rPr>
          <w:color w:val="000000" w:themeColor="text1"/>
          <w:szCs w:val="24"/>
          <w:lang w:eastAsia="zh-CN"/>
        </w:rPr>
        <w:t>PCell and</w:t>
      </w:r>
      <w:r w:rsidR="004B22B3">
        <w:rPr>
          <w:color w:val="000000" w:themeColor="text1"/>
          <w:szCs w:val="24"/>
          <w:lang w:eastAsia="zh-CN"/>
        </w:rPr>
        <w:t xml:space="preserve"> include the applicability for the PSCell in </w:t>
      </w:r>
      <w:r w:rsidR="00F6088E">
        <w:rPr>
          <w:color w:val="000000" w:themeColor="text1"/>
          <w:szCs w:val="24"/>
          <w:lang w:eastAsia="zh-CN"/>
        </w:rPr>
        <w:t>dual connectivity scenarios</w:t>
      </w:r>
      <w:r w:rsidR="00DD39EA">
        <w:rPr>
          <w:color w:val="000000" w:themeColor="text1"/>
          <w:szCs w:val="24"/>
          <w:lang w:eastAsia="zh-CN"/>
        </w:rPr>
        <w:t xml:space="preserve">. From a specification completeness perspective, extending the applicability </w:t>
      </w:r>
      <w:r w:rsidR="00165773">
        <w:rPr>
          <w:color w:val="000000" w:themeColor="text1"/>
          <w:szCs w:val="24"/>
          <w:lang w:eastAsia="zh-CN"/>
        </w:rPr>
        <w:t xml:space="preserve">seems to be a reasonable approach, </w:t>
      </w:r>
      <w:r w:rsidR="005C0E85">
        <w:rPr>
          <w:color w:val="000000" w:themeColor="text1"/>
          <w:szCs w:val="24"/>
          <w:lang w:eastAsia="zh-CN"/>
        </w:rPr>
        <w:t xml:space="preserve">and handle possible scope concerns we propose to have the requirements extended only for </w:t>
      </w:r>
      <w:r w:rsidR="005C0E85" w:rsidRPr="005C0E85">
        <w:rPr>
          <w:color w:val="000000" w:themeColor="text1"/>
          <w:szCs w:val="24"/>
          <w:lang w:eastAsia="zh-CN"/>
        </w:rPr>
        <w:t>EN-DC scenario and for activated PSCell only</w:t>
      </w:r>
      <w:r w:rsidR="003C33EE">
        <w:rPr>
          <w:color w:val="000000" w:themeColor="text1"/>
          <w:szCs w:val="24"/>
          <w:lang w:eastAsia="zh-CN"/>
        </w:rPr>
        <w:t>.</w:t>
      </w:r>
    </w:p>
    <w:p w14:paraId="22489342" w14:textId="6C895384" w:rsidR="00B36CB6" w:rsidRDefault="00B36CB6" w:rsidP="00B36CB6">
      <w:pPr>
        <w:jc w:val="both"/>
        <w:rPr>
          <w:color w:val="000000" w:themeColor="text1"/>
          <w:szCs w:val="24"/>
          <w:lang w:eastAsia="zh-CN"/>
        </w:rPr>
      </w:pPr>
      <w:r>
        <w:rPr>
          <w:b/>
          <w:bCs/>
          <w:i/>
          <w:iCs/>
        </w:rPr>
        <w:t xml:space="preserve">Proposal </w:t>
      </w:r>
      <w:r w:rsidR="00AE6301">
        <w:rPr>
          <w:b/>
          <w:bCs/>
          <w:i/>
          <w:iCs/>
        </w:rPr>
        <w:t>3</w:t>
      </w:r>
      <w:r w:rsidRPr="00515EAB">
        <w:rPr>
          <w:b/>
          <w:bCs/>
          <w:i/>
          <w:iCs/>
        </w:rPr>
        <w:t>:</w:t>
      </w:r>
      <w:r w:rsidRPr="00B36CB6">
        <w:rPr>
          <w:i/>
          <w:iCs/>
        </w:rPr>
        <w:t xml:space="preserve"> </w:t>
      </w:r>
      <w:r w:rsidR="002F0A1B" w:rsidRPr="002F0A1B">
        <w:rPr>
          <w:i/>
          <w:iCs/>
        </w:rPr>
        <w:t>Applicability of L1 and L3 intra-frequency measurement requirements is extended for activated PSCell in EN-DC scenario, for UEs supporting Option C</w:t>
      </w:r>
      <w:r w:rsidR="003C33EE">
        <w:rPr>
          <w:i/>
          <w:iCs/>
        </w:rPr>
        <w:t>.</w:t>
      </w:r>
    </w:p>
    <w:p w14:paraId="0197E55E" w14:textId="30225615" w:rsidR="00B36CB6" w:rsidRDefault="003C33EE" w:rsidP="000329C8">
      <w:pPr>
        <w:pStyle w:val="ListParagraph"/>
        <w:numPr>
          <w:ilvl w:val="0"/>
          <w:numId w:val="4"/>
        </w:numPr>
        <w:spacing w:after="120"/>
        <w:ind w:left="1220" w:firstLineChars="0"/>
        <w:rPr>
          <w:rFonts w:eastAsia="SimSun"/>
          <w:i/>
          <w:iCs/>
        </w:rPr>
      </w:pPr>
      <w:r>
        <w:rPr>
          <w:rFonts w:eastAsia="SimSun"/>
          <w:i/>
          <w:iCs/>
        </w:rPr>
        <w:t>Inform RAN2 about the outcome of this discussion.</w:t>
      </w:r>
    </w:p>
    <w:p w14:paraId="26A600EC" w14:textId="349971C1" w:rsidR="002834BE" w:rsidRPr="002834BE" w:rsidRDefault="002834BE" w:rsidP="002834BE">
      <w:r w:rsidRPr="002834BE">
        <w:t>A Draft LS is provided in Annex A of this contribution.</w:t>
      </w:r>
    </w:p>
    <w:p w14:paraId="302AC40C" w14:textId="167FF355" w:rsidR="00176E27" w:rsidRDefault="00176E27" w:rsidP="00176E27">
      <w:pPr>
        <w:pStyle w:val="Heading1"/>
        <w:rPr>
          <w:lang w:eastAsia="ja-JP"/>
        </w:rPr>
      </w:pPr>
      <w:r>
        <w:rPr>
          <w:lang w:eastAsia="ja-JP"/>
        </w:rPr>
        <w:t>Summary</w:t>
      </w:r>
    </w:p>
    <w:p w14:paraId="2764D4C7" w14:textId="4BC53679" w:rsidR="00176E27" w:rsidRDefault="00176E27" w:rsidP="00176E27">
      <w:pPr>
        <w:rPr>
          <w:lang w:val="sv-SE" w:eastAsia="ja-JP"/>
        </w:rPr>
      </w:pPr>
      <w:r>
        <w:rPr>
          <w:lang w:val="sv-SE" w:eastAsia="ja-JP"/>
        </w:rPr>
        <w:t>In this contribution, the following proposals are provided:</w:t>
      </w:r>
    </w:p>
    <w:p w14:paraId="499B4895" w14:textId="21D2E1AC" w:rsidR="00206B41" w:rsidRPr="00CE365D" w:rsidRDefault="00206B41" w:rsidP="00206B41">
      <w:pPr>
        <w:jc w:val="both"/>
        <w:rPr>
          <w:u w:val="single"/>
          <w:lang w:eastAsia="ko-KR"/>
        </w:rPr>
      </w:pPr>
      <w:r>
        <w:rPr>
          <w:b/>
          <w:bCs/>
          <w:i/>
          <w:iCs/>
        </w:rPr>
        <w:t>Proposal 1</w:t>
      </w:r>
      <w:r w:rsidRPr="00515EAB">
        <w:rPr>
          <w:b/>
          <w:bCs/>
          <w:i/>
          <w:iCs/>
        </w:rPr>
        <w:t>:</w:t>
      </w:r>
      <w:r w:rsidRPr="00AC7DEA">
        <w:t xml:space="preserve"> </w:t>
      </w:r>
      <w:r w:rsidRPr="00CE365D">
        <w:rPr>
          <w:i/>
          <w:iCs/>
        </w:rPr>
        <w:t>Adopt the following WF for Requirements/UE behaviour UE supporting both option B-1-1 and A</w:t>
      </w:r>
      <w:r w:rsidR="002834BE">
        <w:rPr>
          <w:i/>
          <w:iCs/>
        </w:rPr>
        <w:t>:</w:t>
      </w:r>
    </w:p>
    <w:p w14:paraId="653C68A0" w14:textId="77777777" w:rsidR="00206B41" w:rsidRPr="00D6445A" w:rsidRDefault="00206B41" w:rsidP="00206B41">
      <w:pPr>
        <w:pStyle w:val="ListParagraph"/>
        <w:numPr>
          <w:ilvl w:val="0"/>
          <w:numId w:val="4"/>
        </w:numPr>
        <w:ind w:firstLineChars="0"/>
        <w:rPr>
          <w:rFonts w:eastAsia="SimSun"/>
          <w:i/>
          <w:iCs/>
          <w:color w:val="000000" w:themeColor="text1"/>
          <w:szCs w:val="24"/>
          <w:lang w:eastAsia="zh-CN"/>
        </w:rPr>
      </w:pPr>
      <w:r w:rsidRPr="00D6445A">
        <w:rPr>
          <w:rFonts w:eastAsia="SimSun"/>
          <w:i/>
          <w:iCs/>
          <w:color w:val="000000" w:themeColor="text1"/>
          <w:szCs w:val="24"/>
          <w:lang w:eastAsia="zh-CN"/>
        </w:rPr>
        <w:t>For UE supporting both option B-1-1 and option A, UE shall perform L1 measurement according to network configuration, there is no need to define requirements/ UE behaviour.</w:t>
      </w:r>
    </w:p>
    <w:p w14:paraId="59869C90" w14:textId="77777777" w:rsidR="00206B41" w:rsidRDefault="00206B41" w:rsidP="00206B41">
      <w:pPr>
        <w:pStyle w:val="ListParagraph"/>
        <w:numPr>
          <w:ilvl w:val="0"/>
          <w:numId w:val="4"/>
        </w:numPr>
        <w:ind w:firstLineChars="0"/>
        <w:rPr>
          <w:rFonts w:eastAsia="SimSun"/>
          <w:i/>
          <w:iCs/>
          <w:color w:val="000000" w:themeColor="text1"/>
          <w:szCs w:val="24"/>
          <w:lang w:eastAsia="zh-CN"/>
        </w:rPr>
      </w:pPr>
      <w:r w:rsidRPr="00944FC5">
        <w:rPr>
          <w:rFonts w:eastAsia="SimSun"/>
          <w:i/>
          <w:iCs/>
          <w:color w:val="000000" w:themeColor="text1"/>
          <w:szCs w:val="24"/>
          <w:lang w:eastAsia="zh-CN"/>
        </w:rPr>
        <w:t>Inform RAN2 about the outcome of this discussion.</w:t>
      </w:r>
    </w:p>
    <w:p w14:paraId="65816C21" w14:textId="77777777" w:rsidR="00AE6301" w:rsidRPr="00CE365D" w:rsidRDefault="00AE6301" w:rsidP="00AE6301">
      <w:pPr>
        <w:jc w:val="both"/>
        <w:rPr>
          <w:u w:val="single"/>
          <w:lang w:eastAsia="ko-KR"/>
        </w:rPr>
      </w:pPr>
      <w:r>
        <w:rPr>
          <w:b/>
          <w:bCs/>
          <w:i/>
          <w:iCs/>
        </w:rPr>
        <w:t>Proposal 2</w:t>
      </w:r>
      <w:r w:rsidRPr="00515EAB">
        <w:rPr>
          <w:b/>
          <w:bCs/>
          <w:i/>
          <w:iCs/>
        </w:rPr>
        <w:t>:</w:t>
      </w:r>
      <w:r w:rsidRPr="00AC7DEA">
        <w:t xml:space="preserve"> </w:t>
      </w:r>
      <w:r w:rsidRPr="00A53DD8">
        <w:rPr>
          <w:i/>
          <w:iCs/>
          <w:color w:val="000000" w:themeColor="text1"/>
          <w:szCs w:val="24"/>
          <w:lang w:eastAsia="zh-CN"/>
        </w:rPr>
        <w:t>Configuration of SSB resources outside active BWP is allowed within CSI-ResourceConfig settings for UEs supporting option B-1-1</w:t>
      </w:r>
    </w:p>
    <w:p w14:paraId="0FC59E73" w14:textId="6B9DD397" w:rsidR="00AE6301" w:rsidRPr="00AE6301" w:rsidRDefault="00AE6301" w:rsidP="00AE6301">
      <w:pPr>
        <w:pStyle w:val="ListParagraph"/>
        <w:numPr>
          <w:ilvl w:val="0"/>
          <w:numId w:val="4"/>
        </w:numPr>
        <w:ind w:firstLineChars="0"/>
        <w:rPr>
          <w:rFonts w:eastAsia="SimSun"/>
          <w:i/>
          <w:iCs/>
          <w:color w:val="000000" w:themeColor="text1"/>
          <w:szCs w:val="24"/>
          <w:lang w:eastAsia="zh-CN"/>
        </w:rPr>
      </w:pPr>
      <w:r>
        <w:rPr>
          <w:rFonts w:eastAsia="SimSun"/>
          <w:i/>
          <w:iCs/>
          <w:color w:val="000000" w:themeColor="text1"/>
          <w:szCs w:val="24"/>
          <w:lang w:eastAsia="zh-CN"/>
        </w:rPr>
        <w:t>No need to send an LS to</w:t>
      </w:r>
      <w:r w:rsidRPr="00944FC5">
        <w:rPr>
          <w:rFonts w:eastAsia="SimSun"/>
          <w:i/>
          <w:iCs/>
          <w:color w:val="000000" w:themeColor="text1"/>
          <w:szCs w:val="24"/>
          <w:lang w:eastAsia="zh-CN"/>
        </w:rPr>
        <w:t xml:space="preserve"> </w:t>
      </w:r>
      <w:r>
        <w:rPr>
          <w:rFonts w:eastAsia="SimSun"/>
          <w:i/>
          <w:iCs/>
          <w:color w:val="000000" w:themeColor="text1"/>
          <w:szCs w:val="24"/>
          <w:lang w:eastAsia="zh-CN"/>
        </w:rPr>
        <w:t>RAN1/</w:t>
      </w:r>
      <w:r w:rsidRPr="00944FC5">
        <w:rPr>
          <w:rFonts w:eastAsia="SimSun"/>
          <w:i/>
          <w:iCs/>
          <w:color w:val="000000" w:themeColor="text1"/>
          <w:szCs w:val="24"/>
          <w:lang w:eastAsia="zh-CN"/>
        </w:rPr>
        <w:t>RAN2</w:t>
      </w:r>
      <w:r>
        <w:rPr>
          <w:rFonts w:eastAsia="SimSun"/>
          <w:i/>
          <w:iCs/>
          <w:color w:val="000000" w:themeColor="text1"/>
          <w:szCs w:val="24"/>
          <w:lang w:eastAsia="zh-CN"/>
        </w:rPr>
        <w:t>.</w:t>
      </w:r>
    </w:p>
    <w:p w14:paraId="1EACAB1A" w14:textId="58CABA0A" w:rsidR="00206B41" w:rsidRDefault="00206B41" w:rsidP="00206B41">
      <w:pPr>
        <w:jc w:val="both"/>
        <w:rPr>
          <w:color w:val="000000" w:themeColor="text1"/>
          <w:szCs w:val="24"/>
          <w:lang w:eastAsia="zh-CN"/>
        </w:rPr>
      </w:pPr>
      <w:r>
        <w:rPr>
          <w:b/>
          <w:bCs/>
          <w:i/>
          <w:iCs/>
        </w:rPr>
        <w:t xml:space="preserve">Proposal </w:t>
      </w:r>
      <w:r w:rsidR="00AE6301">
        <w:rPr>
          <w:b/>
          <w:bCs/>
          <w:i/>
          <w:iCs/>
        </w:rPr>
        <w:t>3</w:t>
      </w:r>
      <w:r w:rsidRPr="00515EAB">
        <w:rPr>
          <w:b/>
          <w:bCs/>
          <w:i/>
          <w:iCs/>
        </w:rPr>
        <w:t>:</w:t>
      </w:r>
      <w:r w:rsidRPr="00B36CB6">
        <w:rPr>
          <w:i/>
          <w:iCs/>
        </w:rPr>
        <w:t xml:space="preserve"> </w:t>
      </w:r>
      <w:r w:rsidRPr="002F0A1B">
        <w:rPr>
          <w:i/>
          <w:iCs/>
        </w:rPr>
        <w:t>Applicability of L1 and L3 intra-frequency measurement requirements is extended for activated PSCell in EN-DC scenario, for UEs supporting Option C</w:t>
      </w:r>
      <w:r>
        <w:rPr>
          <w:i/>
          <w:iCs/>
        </w:rPr>
        <w:t>.</w:t>
      </w:r>
    </w:p>
    <w:p w14:paraId="7C347F98" w14:textId="744FEE77" w:rsidR="00CD1EDC" w:rsidRPr="00206B41" w:rsidRDefault="00206B41" w:rsidP="00206B41">
      <w:pPr>
        <w:pStyle w:val="ListParagraph"/>
        <w:numPr>
          <w:ilvl w:val="0"/>
          <w:numId w:val="4"/>
        </w:numPr>
        <w:spacing w:after="120"/>
        <w:ind w:left="1220" w:firstLineChars="0"/>
        <w:rPr>
          <w:rFonts w:eastAsia="SimSun"/>
          <w:i/>
          <w:iCs/>
        </w:rPr>
      </w:pPr>
      <w:r>
        <w:rPr>
          <w:rFonts w:eastAsia="SimSun"/>
          <w:i/>
          <w:iCs/>
        </w:rPr>
        <w:t>Inform RAN2 about the outcome of this discussion.</w:t>
      </w:r>
    </w:p>
    <w:p w14:paraId="6DEE4997" w14:textId="6617CC31" w:rsidR="00176E27" w:rsidRPr="00176E27" w:rsidRDefault="00163BF2" w:rsidP="00C071B2">
      <w:pPr>
        <w:pStyle w:val="Heading1"/>
        <w:numPr>
          <w:ilvl w:val="0"/>
          <w:numId w:val="0"/>
        </w:numPr>
        <w:rPr>
          <w:lang w:eastAsia="ja-JP"/>
        </w:rPr>
      </w:pPr>
      <w:r>
        <w:rPr>
          <w:lang w:eastAsia="ja-JP"/>
        </w:rPr>
        <w:t>References</w:t>
      </w:r>
    </w:p>
    <w:p w14:paraId="559DE49E" w14:textId="43A715DE" w:rsidR="00072904" w:rsidRPr="00AA55E9" w:rsidRDefault="00CA57BC" w:rsidP="00AA55E9">
      <w:pPr>
        <w:pStyle w:val="Reference"/>
        <w:numPr>
          <w:ilvl w:val="0"/>
          <w:numId w:val="25"/>
        </w:numPr>
        <w:suppressAutoHyphens w:val="0"/>
        <w:jc w:val="both"/>
        <w:rPr>
          <w:bCs/>
          <w:kern w:val="2"/>
          <w:szCs w:val="18"/>
        </w:rPr>
      </w:pPr>
      <w:bookmarkStart w:id="16" w:name="_Hlk148958775"/>
      <w:bookmarkStart w:id="17" w:name="_Ref148959004"/>
      <w:r w:rsidRPr="00CA57BC">
        <w:rPr>
          <w:bCs/>
          <w:kern w:val="2"/>
          <w:szCs w:val="18"/>
        </w:rPr>
        <w:t>R4-2321607</w:t>
      </w:r>
      <w:r w:rsidR="00481703">
        <w:rPr>
          <w:bCs/>
          <w:kern w:val="2"/>
          <w:szCs w:val="18"/>
        </w:rPr>
        <w:t>,</w:t>
      </w:r>
      <w:r w:rsidR="00C071B2" w:rsidRPr="005256CC">
        <w:rPr>
          <w:bCs/>
          <w:kern w:val="2"/>
          <w:szCs w:val="18"/>
        </w:rPr>
        <w:tab/>
      </w:r>
      <w:r w:rsidR="00440FA5" w:rsidRPr="00440FA5">
        <w:rPr>
          <w:bCs/>
          <w:kern w:val="2"/>
          <w:szCs w:val="18"/>
        </w:rPr>
        <w:t>WF on BWP without restriction</w:t>
      </w:r>
      <w:r w:rsidR="00440FA5">
        <w:rPr>
          <w:bCs/>
          <w:kern w:val="2"/>
          <w:szCs w:val="18"/>
        </w:rPr>
        <w:t xml:space="preserve">, </w:t>
      </w:r>
      <w:bookmarkEnd w:id="16"/>
      <w:r w:rsidR="00C466F7" w:rsidRPr="00C466F7">
        <w:rPr>
          <w:bCs/>
          <w:kern w:val="2"/>
          <w:szCs w:val="18"/>
        </w:rPr>
        <w:t>3GPP RAN</w:t>
      </w:r>
      <w:r w:rsidR="00C466F7">
        <w:rPr>
          <w:bCs/>
          <w:kern w:val="2"/>
          <w:szCs w:val="18"/>
        </w:rPr>
        <w:t>4</w:t>
      </w:r>
      <w:r w:rsidR="00C466F7" w:rsidRPr="00C466F7">
        <w:rPr>
          <w:bCs/>
          <w:kern w:val="2"/>
          <w:szCs w:val="18"/>
        </w:rPr>
        <w:t>#10</w:t>
      </w:r>
      <w:r w:rsidR="00C466F7">
        <w:rPr>
          <w:bCs/>
          <w:kern w:val="2"/>
          <w:szCs w:val="18"/>
        </w:rPr>
        <w:t>9</w:t>
      </w:r>
      <w:r w:rsidR="00C466F7" w:rsidRPr="00C466F7">
        <w:rPr>
          <w:bCs/>
          <w:kern w:val="2"/>
          <w:szCs w:val="18"/>
        </w:rPr>
        <w:t xml:space="preserve"> meeting, 1</w:t>
      </w:r>
      <w:r w:rsidR="0054723D">
        <w:rPr>
          <w:bCs/>
          <w:kern w:val="2"/>
          <w:szCs w:val="18"/>
        </w:rPr>
        <w:t>3</w:t>
      </w:r>
      <w:r w:rsidR="00AA55E9">
        <w:rPr>
          <w:bCs/>
          <w:kern w:val="2"/>
          <w:szCs w:val="18"/>
        </w:rPr>
        <w:t xml:space="preserve"> –</w:t>
      </w:r>
      <w:r w:rsidR="00C466F7" w:rsidRPr="00AA55E9">
        <w:rPr>
          <w:bCs/>
          <w:kern w:val="2"/>
          <w:szCs w:val="18"/>
        </w:rPr>
        <w:t>1</w:t>
      </w:r>
      <w:r w:rsidR="0054723D" w:rsidRPr="00AA55E9">
        <w:rPr>
          <w:bCs/>
          <w:kern w:val="2"/>
          <w:szCs w:val="18"/>
        </w:rPr>
        <w:t>7</w:t>
      </w:r>
      <w:r w:rsidR="00C466F7" w:rsidRPr="00AA55E9">
        <w:rPr>
          <w:bCs/>
          <w:kern w:val="2"/>
          <w:szCs w:val="18"/>
        </w:rPr>
        <w:t xml:space="preserve"> </w:t>
      </w:r>
      <w:r w:rsidR="0054723D" w:rsidRPr="00AA55E9">
        <w:rPr>
          <w:bCs/>
          <w:kern w:val="2"/>
          <w:szCs w:val="18"/>
        </w:rPr>
        <w:t>November</w:t>
      </w:r>
      <w:r w:rsidR="00C466F7" w:rsidRPr="00AA55E9">
        <w:rPr>
          <w:bCs/>
          <w:kern w:val="2"/>
          <w:szCs w:val="18"/>
        </w:rPr>
        <w:t xml:space="preserve"> 2023</w:t>
      </w:r>
      <w:r w:rsidR="00481703" w:rsidRPr="00AA55E9">
        <w:rPr>
          <w:bCs/>
          <w:kern w:val="2"/>
          <w:szCs w:val="18"/>
        </w:rPr>
        <w:t>.</w:t>
      </w:r>
      <w:bookmarkEnd w:id="17"/>
    </w:p>
    <w:p w14:paraId="6825414F" w14:textId="77777777" w:rsidR="004479F9" w:rsidRDefault="004479F9" w:rsidP="004479F9">
      <w:pPr>
        <w:pStyle w:val="Reference"/>
        <w:suppressAutoHyphens w:val="0"/>
        <w:ind w:left="360" w:firstLine="0"/>
        <w:jc w:val="both"/>
        <w:rPr>
          <w:bCs/>
          <w:kern w:val="2"/>
          <w:szCs w:val="18"/>
        </w:rPr>
      </w:pPr>
    </w:p>
    <w:bookmarkStart w:id="18" w:name="_Ref162351973"/>
    <w:p w14:paraId="7E9DCE4F" w14:textId="473D532F" w:rsidR="00B102E9" w:rsidRDefault="009B650A" w:rsidP="00D43B09">
      <w:pPr>
        <w:pStyle w:val="Reference"/>
        <w:numPr>
          <w:ilvl w:val="0"/>
          <w:numId w:val="25"/>
        </w:numPr>
        <w:suppressAutoHyphens w:val="0"/>
        <w:jc w:val="both"/>
        <w:rPr>
          <w:bCs/>
          <w:kern w:val="2"/>
          <w:szCs w:val="18"/>
        </w:rPr>
      </w:pPr>
      <w:r>
        <w:lastRenderedPageBreak/>
        <w:fldChar w:fldCharType="begin"/>
      </w:r>
      <w:r>
        <w:instrText xml:space="preserve"> HYPERLINK "https://www.3gpp.org/ftp/Meetings_3GPP_SYNC/RAN4/Inbox/Chaiman_Notes/RRM_Session/RAN4_110_RRM_Session_report_v09_EOM.docx" </w:instrText>
      </w:r>
      <w:r>
        <w:fldChar w:fldCharType="separate"/>
      </w:r>
      <w:r>
        <w:rPr>
          <w:rStyle w:val="Hyperlink"/>
        </w:rPr>
        <w:t>RAN4_110_RRM_Session_report_v09_EOM.docx</w:t>
      </w:r>
      <w:r>
        <w:fldChar w:fldCharType="end"/>
      </w:r>
      <w:r>
        <w:t xml:space="preserve">, </w:t>
      </w:r>
      <w:r w:rsidR="00A965E3" w:rsidRPr="00A965E3">
        <w:rPr>
          <w:bCs/>
          <w:kern w:val="2"/>
          <w:szCs w:val="18"/>
        </w:rPr>
        <w:t>RAN4 #110 RRM session meeting report</w:t>
      </w:r>
      <w:r>
        <w:rPr>
          <w:bCs/>
          <w:kern w:val="2"/>
          <w:szCs w:val="18"/>
        </w:rPr>
        <w:t xml:space="preserve">, </w:t>
      </w:r>
      <w:r w:rsidRPr="009B650A">
        <w:rPr>
          <w:bCs/>
          <w:kern w:val="2"/>
          <w:szCs w:val="18"/>
        </w:rPr>
        <w:t>3GPP RAN4#1</w:t>
      </w:r>
      <w:r>
        <w:rPr>
          <w:bCs/>
          <w:kern w:val="2"/>
          <w:szCs w:val="18"/>
        </w:rPr>
        <w:t xml:space="preserve">10 meeting, </w:t>
      </w:r>
      <w:r w:rsidR="006E00A8">
        <w:rPr>
          <w:bCs/>
          <w:kern w:val="2"/>
          <w:szCs w:val="18"/>
        </w:rPr>
        <w:t>26 February – 1 March.</w:t>
      </w:r>
      <w:bookmarkEnd w:id="18"/>
    </w:p>
    <w:p w14:paraId="0DC4CEF4" w14:textId="77777777" w:rsidR="00D43B09" w:rsidRPr="00D43B09" w:rsidRDefault="00D43B09" w:rsidP="00D43B09">
      <w:pPr>
        <w:pStyle w:val="Reference"/>
        <w:suppressAutoHyphens w:val="0"/>
        <w:ind w:left="360" w:firstLine="0"/>
        <w:jc w:val="both"/>
        <w:rPr>
          <w:bCs/>
          <w:kern w:val="2"/>
          <w:szCs w:val="18"/>
        </w:rPr>
      </w:pPr>
    </w:p>
    <w:p w14:paraId="7FBE9F1F" w14:textId="3E1E59AA" w:rsidR="00D43B09" w:rsidRPr="00AA55E9" w:rsidRDefault="00072904" w:rsidP="00AA55E9">
      <w:pPr>
        <w:pStyle w:val="ListParagraph"/>
        <w:numPr>
          <w:ilvl w:val="0"/>
          <w:numId w:val="25"/>
        </w:numPr>
        <w:spacing w:after="0"/>
        <w:ind w:firstLineChars="0"/>
        <w:jc w:val="both"/>
        <w:rPr>
          <w:bCs/>
          <w:kern w:val="2"/>
          <w:szCs w:val="18"/>
        </w:rPr>
      </w:pPr>
      <w:bookmarkStart w:id="19" w:name="_Ref158283930"/>
      <w:r w:rsidRPr="00D43B09">
        <w:rPr>
          <w:bCs/>
          <w:kern w:val="2"/>
          <w:szCs w:val="18"/>
          <w:lang w:eastAsia="zh-CN"/>
        </w:rPr>
        <w:t xml:space="preserve">R2-2313951, </w:t>
      </w:r>
      <w:r w:rsidR="007434F3" w:rsidRPr="00D43B09">
        <w:rPr>
          <w:bCs/>
          <w:kern w:val="2"/>
          <w:szCs w:val="18"/>
          <w:lang w:eastAsia="zh-CN"/>
        </w:rPr>
        <w:t>Reply LS to RAN4 on BWP operation without restriction</w:t>
      </w:r>
      <w:r w:rsidRPr="00D43B09">
        <w:rPr>
          <w:bCs/>
          <w:kern w:val="2"/>
          <w:szCs w:val="18"/>
          <w:lang w:eastAsia="zh-CN"/>
        </w:rPr>
        <w:t xml:space="preserve">, </w:t>
      </w:r>
      <w:r w:rsidRPr="00D43B09">
        <w:rPr>
          <w:bCs/>
          <w:kern w:val="2"/>
          <w:szCs w:val="18"/>
        </w:rPr>
        <w:t>3GPP RAN2#1</w:t>
      </w:r>
      <w:r w:rsidR="00D43B09" w:rsidRPr="00D43B09">
        <w:rPr>
          <w:bCs/>
          <w:kern w:val="2"/>
          <w:szCs w:val="18"/>
        </w:rPr>
        <w:t>24</w:t>
      </w:r>
      <w:r w:rsidRPr="00D43B09">
        <w:rPr>
          <w:bCs/>
          <w:kern w:val="2"/>
          <w:szCs w:val="18"/>
        </w:rPr>
        <w:t xml:space="preserve"> meeting, 13</w:t>
      </w:r>
      <w:r w:rsidR="00AA55E9">
        <w:rPr>
          <w:bCs/>
          <w:kern w:val="2"/>
          <w:szCs w:val="18"/>
        </w:rPr>
        <w:t xml:space="preserve"> – </w:t>
      </w:r>
      <w:r w:rsidRPr="00AA55E9">
        <w:rPr>
          <w:bCs/>
          <w:kern w:val="2"/>
          <w:szCs w:val="18"/>
        </w:rPr>
        <w:t>17 November 2023.</w:t>
      </w:r>
      <w:bookmarkStart w:id="20" w:name="_Ref148959027"/>
      <w:bookmarkEnd w:id="19"/>
    </w:p>
    <w:p w14:paraId="5EC6D461" w14:textId="77777777" w:rsidR="00D43B09" w:rsidRPr="00D43B09" w:rsidRDefault="00D43B09" w:rsidP="00D43B09">
      <w:pPr>
        <w:spacing w:after="0"/>
        <w:jc w:val="both"/>
        <w:rPr>
          <w:bCs/>
          <w:kern w:val="2"/>
          <w:szCs w:val="18"/>
        </w:rPr>
      </w:pPr>
    </w:p>
    <w:p w14:paraId="3B4BD1BE" w14:textId="14027E02" w:rsidR="00AA55E9" w:rsidRDefault="00482EA0" w:rsidP="004479F9">
      <w:pPr>
        <w:pStyle w:val="ListParagraph"/>
        <w:numPr>
          <w:ilvl w:val="0"/>
          <w:numId w:val="25"/>
        </w:numPr>
        <w:spacing w:after="0"/>
        <w:ind w:firstLineChars="0"/>
        <w:jc w:val="both"/>
        <w:rPr>
          <w:bCs/>
          <w:kern w:val="2"/>
          <w:szCs w:val="18"/>
        </w:rPr>
      </w:pPr>
      <w:bookmarkStart w:id="21" w:name="_Ref158283940"/>
      <w:r w:rsidRPr="00D43B09">
        <w:rPr>
          <w:bCs/>
          <w:kern w:val="2"/>
          <w:szCs w:val="18"/>
        </w:rPr>
        <w:t>R1-2310635</w:t>
      </w:r>
      <w:r w:rsidR="00481703" w:rsidRPr="00D43B09">
        <w:rPr>
          <w:bCs/>
          <w:kern w:val="2"/>
          <w:szCs w:val="18"/>
        </w:rPr>
        <w:t>,</w:t>
      </w:r>
      <w:r w:rsidR="00C071B2" w:rsidRPr="00D43B09">
        <w:rPr>
          <w:bCs/>
          <w:kern w:val="2"/>
          <w:szCs w:val="18"/>
        </w:rPr>
        <w:tab/>
      </w:r>
      <w:r w:rsidR="00B35BCB" w:rsidRPr="00D43B09">
        <w:rPr>
          <w:bCs/>
          <w:kern w:val="2"/>
          <w:szCs w:val="18"/>
        </w:rPr>
        <w:t>Updated RAN1 UE features list for Rel-18 NR after RAN1#114bis</w:t>
      </w:r>
      <w:r w:rsidR="00C071B2" w:rsidRPr="00D43B09">
        <w:rPr>
          <w:bCs/>
          <w:kern w:val="2"/>
          <w:szCs w:val="18"/>
        </w:rPr>
        <w:t xml:space="preserve">, </w:t>
      </w:r>
      <w:bookmarkEnd w:id="20"/>
      <w:bookmarkEnd w:id="21"/>
      <w:r w:rsidR="006744CF" w:rsidRPr="006744CF">
        <w:rPr>
          <w:bCs/>
          <w:kern w:val="2"/>
          <w:szCs w:val="18"/>
        </w:rPr>
        <w:t>3GPP RAN</w:t>
      </w:r>
      <w:r w:rsidR="006744CF">
        <w:rPr>
          <w:bCs/>
          <w:kern w:val="2"/>
          <w:szCs w:val="18"/>
        </w:rPr>
        <w:t>1</w:t>
      </w:r>
      <w:r w:rsidR="006744CF" w:rsidRPr="006744CF">
        <w:rPr>
          <w:bCs/>
          <w:kern w:val="2"/>
          <w:szCs w:val="18"/>
        </w:rPr>
        <w:t>#1</w:t>
      </w:r>
      <w:r w:rsidR="006744CF">
        <w:rPr>
          <w:bCs/>
          <w:kern w:val="2"/>
          <w:szCs w:val="18"/>
        </w:rPr>
        <w:t>14-bis</w:t>
      </w:r>
      <w:r w:rsidR="006744CF" w:rsidRPr="006744CF">
        <w:rPr>
          <w:bCs/>
          <w:kern w:val="2"/>
          <w:szCs w:val="18"/>
        </w:rPr>
        <w:t xml:space="preserve"> meeting, </w:t>
      </w:r>
      <w:r w:rsidR="00983192">
        <w:rPr>
          <w:bCs/>
          <w:kern w:val="2"/>
          <w:szCs w:val="18"/>
        </w:rPr>
        <w:t>9</w:t>
      </w:r>
      <w:r w:rsidR="00AA55E9">
        <w:rPr>
          <w:bCs/>
          <w:kern w:val="2"/>
          <w:szCs w:val="18"/>
        </w:rPr>
        <w:t xml:space="preserve"> – </w:t>
      </w:r>
    </w:p>
    <w:p w14:paraId="1E2F8E62" w14:textId="38B2B80E" w:rsidR="006F5186" w:rsidRPr="00AA55E9" w:rsidRDefault="00983192" w:rsidP="00AA55E9">
      <w:pPr>
        <w:spacing w:after="0"/>
        <w:jc w:val="both"/>
        <w:rPr>
          <w:bCs/>
          <w:kern w:val="2"/>
          <w:szCs w:val="18"/>
        </w:rPr>
      </w:pPr>
      <w:r w:rsidRPr="00AA55E9">
        <w:rPr>
          <w:bCs/>
          <w:kern w:val="2"/>
          <w:szCs w:val="18"/>
        </w:rPr>
        <w:t xml:space="preserve">13 October </w:t>
      </w:r>
      <w:r w:rsidR="006744CF" w:rsidRPr="00AA55E9">
        <w:rPr>
          <w:bCs/>
          <w:kern w:val="2"/>
          <w:szCs w:val="18"/>
        </w:rPr>
        <w:t>2023</w:t>
      </w:r>
      <w:r w:rsidRPr="00AA55E9">
        <w:rPr>
          <w:bCs/>
          <w:kern w:val="2"/>
          <w:szCs w:val="18"/>
        </w:rPr>
        <w:t>.</w:t>
      </w:r>
    </w:p>
    <w:p w14:paraId="32B79AD0" w14:textId="77777777" w:rsidR="006E00A8" w:rsidRPr="006E00A8" w:rsidRDefault="006E00A8" w:rsidP="00694A5B">
      <w:pPr>
        <w:spacing w:after="0"/>
        <w:rPr>
          <w:bCs/>
          <w:kern w:val="2"/>
          <w:szCs w:val="18"/>
        </w:rPr>
      </w:pPr>
    </w:p>
    <w:p w14:paraId="5DFC4A34" w14:textId="22DF7466" w:rsidR="006E00A8" w:rsidRPr="0019650B" w:rsidRDefault="00694A5B" w:rsidP="0019650B">
      <w:pPr>
        <w:pStyle w:val="Reference"/>
        <w:numPr>
          <w:ilvl w:val="0"/>
          <w:numId w:val="25"/>
        </w:numPr>
        <w:suppressAutoHyphens w:val="0"/>
        <w:jc w:val="both"/>
        <w:rPr>
          <w:bCs/>
          <w:kern w:val="2"/>
          <w:szCs w:val="18"/>
        </w:rPr>
      </w:pPr>
      <w:bookmarkStart w:id="22" w:name="_Ref162352102"/>
      <w:r w:rsidRPr="00694A5B">
        <w:rPr>
          <w:bCs/>
          <w:kern w:val="2"/>
          <w:szCs w:val="18"/>
        </w:rPr>
        <w:t>R4-2400634</w:t>
      </w:r>
      <w:r>
        <w:rPr>
          <w:bCs/>
          <w:kern w:val="2"/>
          <w:szCs w:val="18"/>
        </w:rPr>
        <w:t xml:space="preserve">, </w:t>
      </w:r>
      <w:r w:rsidR="0019650B" w:rsidRPr="0019650B">
        <w:rPr>
          <w:bCs/>
          <w:kern w:val="2"/>
          <w:szCs w:val="18"/>
        </w:rPr>
        <w:t>Maintenance of BWP Without Restriction</w:t>
      </w:r>
      <w:r w:rsidR="0019650B">
        <w:rPr>
          <w:bCs/>
          <w:kern w:val="2"/>
          <w:szCs w:val="18"/>
        </w:rPr>
        <w:t xml:space="preserve">, </w:t>
      </w:r>
      <w:r w:rsidR="0019650B" w:rsidRPr="009B650A">
        <w:rPr>
          <w:bCs/>
          <w:kern w:val="2"/>
          <w:szCs w:val="18"/>
        </w:rPr>
        <w:t>3GPP RAN4#1</w:t>
      </w:r>
      <w:r w:rsidR="0019650B">
        <w:rPr>
          <w:bCs/>
          <w:kern w:val="2"/>
          <w:szCs w:val="18"/>
        </w:rPr>
        <w:t>10 meeting, 26 February – 1 March.</w:t>
      </w:r>
      <w:bookmarkEnd w:id="22"/>
    </w:p>
    <w:p w14:paraId="3349E165" w14:textId="683C3628" w:rsidR="006F5186" w:rsidRDefault="006F5186" w:rsidP="006F5186">
      <w:pPr>
        <w:pStyle w:val="Heading1"/>
        <w:numPr>
          <w:ilvl w:val="0"/>
          <w:numId w:val="0"/>
        </w:numPr>
        <w:tabs>
          <w:tab w:val="left" w:pos="567"/>
        </w:tabs>
        <w:overflowPunct w:val="0"/>
        <w:autoSpaceDE w:val="0"/>
        <w:autoSpaceDN w:val="0"/>
        <w:adjustRightInd w:val="0"/>
        <w:ind w:left="567" w:hanging="567"/>
        <w:jc w:val="both"/>
        <w:textAlignment w:val="baseline"/>
        <w:rPr>
          <w:lang w:eastAsia="zh-CN"/>
        </w:rPr>
      </w:pPr>
      <w:r>
        <w:rPr>
          <w:b/>
          <w:bCs/>
        </w:rPr>
        <w:t>Annex A – LS to RAN2/RAN4 on NR_BWP_wor</w:t>
      </w:r>
    </w:p>
    <w:p w14:paraId="0FE76FEE" w14:textId="59E255C0" w:rsidR="00E95B54" w:rsidRDefault="00E95B54" w:rsidP="00E95B54">
      <w:pPr>
        <w:autoSpaceDE w:val="0"/>
        <w:autoSpaceDN w:val="0"/>
        <w:adjustRightInd w:val="0"/>
        <w:snapToGrid w:val="0"/>
        <w:spacing w:after="60"/>
        <w:ind w:left="1985" w:hanging="1985"/>
        <w:jc w:val="both"/>
        <w:rPr>
          <w:rFonts w:cs="Arial"/>
          <w:bCs/>
          <w:sz w:val="22"/>
          <w:szCs w:val="22"/>
        </w:rPr>
      </w:pPr>
      <w:r>
        <w:rPr>
          <w:rFonts w:ascii="Arial" w:hAnsi="Arial" w:cs="Arial"/>
          <w:b/>
          <w:sz w:val="22"/>
          <w:szCs w:val="22"/>
        </w:rPr>
        <w:t>Title:</w:t>
      </w:r>
      <w:r>
        <w:rPr>
          <w:rFonts w:ascii="Arial" w:hAnsi="Arial" w:cs="Arial"/>
          <w:b/>
          <w:sz w:val="22"/>
          <w:szCs w:val="22"/>
        </w:rPr>
        <w:tab/>
      </w:r>
      <w:r w:rsidR="00A86357">
        <w:rPr>
          <w:rFonts w:ascii="Arial" w:hAnsi="Arial" w:cs="Arial"/>
          <w:bCs/>
          <w:sz w:val="22"/>
          <w:szCs w:val="22"/>
        </w:rPr>
        <w:t>Draft</w:t>
      </w:r>
      <w:r>
        <w:rPr>
          <w:rFonts w:ascii="Arial" w:hAnsi="Arial" w:cs="Arial"/>
          <w:bCs/>
          <w:sz w:val="22"/>
          <w:szCs w:val="22"/>
        </w:rPr>
        <w:t xml:space="preserve"> Reply LS to RAN2 on BWP operation without restriction</w:t>
      </w:r>
    </w:p>
    <w:p w14:paraId="3CBDC11F" w14:textId="75546D0D"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r>
        <w:rPr>
          <w:rFonts w:ascii="Arial" w:hAnsi="Arial" w:cs="Arial"/>
          <w:b/>
          <w:sz w:val="22"/>
          <w:szCs w:val="22"/>
        </w:rPr>
        <w:t>Response to:</w:t>
      </w:r>
      <w:r>
        <w:rPr>
          <w:rFonts w:ascii="Arial" w:hAnsi="Arial" w:cs="Arial"/>
          <w:bCs/>
          <w:sz w:val="22"/>
          <w:szCs w:val="22"/>
        </w:rPr>
        <w:tab/>
      </w:r>
      <w:r w:rsidR="001653DE" w:rsidRPr="001653DE">
        <w:rPr>
          <w:rFonts w:ascii="Arial" w:hAnsi="Arial" w:cs="Arial"/>
          <w:bCs/>
          <w:sz w:val="22"/>
          <w:szCs w:val="22"/>
        </w:rPr>
        <w:t>R2-2313951</w:t>
      </w:r>
      <w:r w:rsidR="001653DE">
        <w:rPr>
          <w:rFonts w:ascii="Arial" w:hAnsi="Arial" w:cs="Arial"/>
          <w:bCs/>
          <w:sz w:val="22"/>
          <w:szCs w:val="22"/>
        </w:rPr>
        <w:t xml:space="preserve"> (</w:t>
      </w:r>
      <w:r w:rsidR="00305317" w:rsidRPr="00305317">
        <w:rPr>
          <w:rFonts w:ascii="Arial" w:hAnsi="Arial" w:cs="Arial"/>
          <w:bCs/>
          <w:sz w:val="22"/>
          <w:szCs w:val="22"/>
        </w:rPr>
        <w:t>R4-2400021</w:t>
      </w:r>
      <w:r w:rsidR="00305317">
        <w:rPr>
          <w:rFonts w:ascii="Arial" w:hAnsi="Arial" w:cs="Arial"/>
          <w:bCs/>
          <w:sz w:val="22"/>
          <w:szCs w:val="22"/>
        </w:rPr>
        <w:t>)</w:t>
      </w:r>
    </w:p>
    <w:p w14:paraId="56A69CED" w14:textId="77777777" w:rsidR="00E95B54" w:rsidRDefault="00E95B54" w:rsidP="00E95B54">
      <w:pPr>
        <w:autoSpaceDE w:val="0"/>
        <w:autoSpaceDN w:val="0"/>
        <w:adjustRightInd w:val="0"/>
        <w:snapToGrid w:val="0"/>
        <w:spacing w:after="60"/>
        <w:ind w:left="1985" w:hanging="1985"/>
        <w:jc w:val="both"/>
        <w:rPr>
          <w:rFonts w:ascii="Arial" w:hAnsi="Arial" w:cs="Arial"/>
          <w:bCs/>
          <w:sz w:val="22"/>
          <w:szCs w:val="22"/>
          <w:lang w:eastAsia="zh-CN"/>
        </w:rPr>
      </w:pPr>
      <w:r>
        <w:rPr>
          <w:rFonts w:ascii="Arial" w:hAnsi="Arial" w:cs="Arial"/>
          <w:b/>
          <w:sz w:val="22"/>
          <w:szCs w:val="22"/>
        </w:rPr>
        <w:t>Release:</w:t>
      </w:r>
      <w:r>
        <w:rPr>
          <w:rFonts w:ascii="Arial" w:hAnsi="Arial" w:cs="Arial"/>
          <w:bCs/>
          <w:sz w:val="22"/>
          <w:szCs w:val="22"/>
        </w:rPr>
        <w:tab/>
      </w:r>
      <w:r>
        <w:rPr>
          <w:rFonts w:ascii="Arial" w:hAnsi="Arial" w:cs="Arial"/>
          <w:bCs/>
          <w:sz w:val="22"/>
          <w:szCs w:val="22"/>
          <w:lang w:eastAsia="zh-CN"/>
        </w:rPr>
        <w:t>Rel-18</w:t>
      </w:r>
    </w:p>
    <w:p w14:paraId="50DF01B2" w14:textId="42E88C26"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r>
        <w:rPr>
          <w:rFonts w:ascii="Arial" w:hAnsi="Arial" w:cs="Arial"/>
          <w:b/>
          <w:sz w:val="22"/>
          <w:szCs w:val="22"/>
        </w:rPr>
        <w:t>Work Item:</w:t>
      </w:r>
      <w:r>
        <w:rPr>
          <w:rFonts w:ascii="Arial" w:hAnsi="Arial" w:cs="Arial"/>
          <w:bCs/>
          <w:sz w:val="22"/>
          <w:szCs w:val="22"/>
        </w:rPr>
        <w:tab/>
        <w:t>NR_BWP_wor</w:t>
      </w:r>
    </w:p>
    <w:p w14:paraId="1650DC17" w14:textId="77777777" w:rsidR="00E95B54" w:rsidRDefault="00E95B54" w:rsidP="00E95B54">
      <w:pPr>
        <w:autoSpaceDE w:val="0"/>
        <w:autoSpaceDN w:val="0"/>
        <w:adjustRightInd w:val="0"/>
        <w:snapToGrid w:val="0"/>
        <w:spacing w:after="60"/>
        <w:ind w:left="1985" w:hanging="1985"/>
        <w:jc w:val="both"/>
        <w:rPr>
          <w:rFonts w:ascii="Arial" w:hAnsi="Arial" w:cs="Arial"/>
          <w:b/>
          <w:sz w:val="22"/>
          <w:szCs w:val="22"/>
        </w:rPr>
      </w:pPr>
    </w:p>
    <w:p w14:paraId="37180A57" w14:textId="207ED6A8" w:rsidR="00E95B54" w:rsidRDefault="00E95B54" w:rsidP="00E95B54">
      <w:pPr>
        <w:autoSpaceDE w:val="0"/>
        <w:autoSpaceDN w:val="0"/>
        <w:adjustRightInd w:val="0"/>
        <w:snapToGrid w:val="0"/>
        <w:spacing w:after="60"/>
        <w:ind w:left="1985" w:hanging="1985"/>
        <w:jc w:val="both"/>
        <w:rPr>
          <w:rFonts w:ascii="Arial" w:hAnsi="Arial" w:cs="Arial"/>
          <w:bCs/>
          <w:sz w:val="22"/>
          <w:szCs w:val="22"/>
          <w:lang w:eastAsia="zh-CN"/>
        </w:rPr>
      </w:pPr>
      <w:r>
        <w:rPr>
          <w:rFonts w:ascii="Arial" w:hAnsi="Arial" w:cs="Arial"/>
          <w:b/>
          <w:sz w:val="22"/>
          <w:szCs w:val="22"/>
        </w:rPr>
        <w:t>Source:</w:t>
      </w:r>
      <w:r>
        <w:rPr>
          <w:rFonts w:ascii="Arial" w:hAnsi="Arial" w:cs="Arial"/>
          <w:bCs/>
          <w:sz w:val="22"/>
          <w:szCs w:val="22"/>
        </w:rPr>
        <w:tab/>
      </w:r>
      <w:r w:rsidR="00305317">
        <w:rPr>
          <w:rFonts w:ascii="Arial" w:hAnsi="Arial" w:cs="Arial"/>
          <w:bCs/>
          <w:sz w:val="22"/>
          <w:szCs w:val="22"/>
        </w:rPr>
        <w:t>RAN4</w:t>
      </w:r>
    </w:p>
    <w:p w14:paraId="305176FC" w14:textId="6A4C00A9"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r>
        <w:rPr>
          <w:rFonts w:ascii="Arial" w:hAnsi="Arial" w:cs="Arial"/>
          <w:b/>
          <w:sz w:val="22"/>
          <w:szCs w:val="22"/>
        </w:rPr>
        <w:t>To:</w:t>
      </w:r>
      <w:r>
        <w:rPr>
          <w:rFonts w:ascii="Arial" w:hAnsi="Arial" w:cs="Arial"/>
          <w:bCs/>
          <w:sz w:val="22"/>
          <w:szCs w:val="22"/>
        </w:rPr>
        <w:tab/>
      </w:r>
      <w:r>
        <w:rPr>
          <w:rFonts w:ascii="Arial" w:hAnsi="Arial" w:cs="Arial"/>
          <w:bCs/>
          <w:sz w:val="22"/>
          <w:szCs w:val="22"/>
          <w:lang w:eastAsia="zh-CN"/>
        </w:rPr>
        <w:t>RA</w:t>
      </w:r>
      <w:r>
        <w:rPr>
          <w:rFonts w:ascii="Arial" w:hAnsi="Arial" w:cs="Arial"/>
          <w:bCs/>
          <w:sz w:val="22"/>
          <w:szCs w:val="22"/>
        </w:rPr>
        <w:t>N</w:t>
      </w:r>
      <w:r w:rsidR="00305317">
        <w:rPr>
          <w:rFonts w:ascii="Arial" w:hAnsi="Arial" w:cs="Arial"/>
          <w:bCs/>
          <w:sz w:val="22"/>
          <w:szCs w:val="22"/>
        </w:rPr>
        <w:t>2</w:t>
      </w:r>
    </w:p>
    <w:p w14:paraId="404E710C" w14:textId="392510BB" w:rsidR="00E95B54" w:rsidRDefault="00E95B54" w:rsidP="00E95B54">
      <w:pPr>
        <w:autoSpaceDE w:val="0"/>
        <w:autoSpaceDN w:val="0"/>
        <w:adjustRightInd w:val="0"/>
        <w:snapToGrid w:val="0"/>
        <w:spacing w:after="60"/>
        <w:ind w:left="1985" w:hanging="1985"/>
        <w:jc w:val="both"/>
        <w:rPr>
          <w:rFonts w:ascii="Arial" w:hAnsi="Arial" w:cs="Arial"/>
          <w:bCs/>
          <w:sz w:val="22"/>
          <w:szCs w:val="22"/>
          <w:lang w:eastAsia="zh-CN"/>
        </w:rPr>
      </w:pPr>
      <w:r>
        <w:rPr>
          <w:rFonts w:ascii="Arial" w:hAnsi="Arial" w:cs="Arial"/>
          <w:b/>
          <w:sz w:val="22"/>
          <w:szCs w:val="22"/>
        </w:rPr>
        <w:t>Cc:</w:t>
      </w:r>
      <w:r>
        <w:rPr>
          <w:rFonts w:ascii="Arial" w:hAnsi="Arial" w:cs="Arial"/>
          <w:bCs/>
          <w:sz w:val="22"/>
          <w:szCs w:val="22"/>
        </w:rPr>
        <w:t xml:space="preserve"> </w:t>
      </w:r>
      <w:r>
        <w:rPr>
          <w:rFonts w:ascii="Arial" w:hAnsi="Arial" w:cs="Arial"/>
          <w:bCs/>
          <w:sz w:val="22"/>
          <w:szCs w:val="22"/>
        </w:rPr>
        <w:tab/>
        <w:t>RAN</w:t>
      </w:r>
      <w:r w:rsidR="00305317">
        <w:rPr>
          <w:rFonts w:ascii="Arial" w:hAnsi="Arial" w:cs="Arial"/>
          <w:bCs/>
          <w:sz w:val="22"/>
          <w:szCs w:val="22"/>
        </w:rPr>
        <w:t>1</w:t>
      </w:r>
    </w:p>
    <w:p w14:paraId="1C53A87C" w14:textId="77777777"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p>
    <w:p w14:paraId="50736FB1" w14:textId="77777777" w:rsidR="00E95B54" w:rsidRDefault="00E95B54" w:rsidP="00E95B54">
      <w:pPr>
        <w:tabs>
          <w:tab w:val="left" w:pos="2268"/>
        </w:tabs>
        <w:autoSpaceDE w:val="0"/>
        <w:autoSpaceDN w:val="0"/>
        <w:adjustRightInd w:val="0"/>
        <w:snapToGrid w:val="0"/>
        <w:spacing w:after="120"/>
        <w:jc w:val="both"/>
        <w:outlineLvl w:val="0"/>
        <w:rPr>
          <w:rFonts w:ascii="Arial" w:hAnsi="Arial" w:cs="Arial"/>
          <w:bCs/>
          <w:sz w:val="22"/>
          <w:szCs w:val="22"/>
          <w:lang w:eastAsia="zh-CN"/>
        </w:rPr>
      </w:pPr>
      <w:r>
        <w:rPr>
          <w:rFonts w:ascii="Arial" w:hAnsi="Arial" w:cs="Arial"/>
          <w:b/>
          <w:sz w:val="22"/>
          <w:szCs w:val="22"/>
        </w:rPr>
        <w:t>Contact Person:</w:t>
      </w:r>
      <w:r>
        <w:rPr>
          <w:rFonts w:ascii="Arial" w:hAnsi="Arial" w:cs="Arial"/>
          <w:bCs/>
          <w:sz w:val="22"/>
          <w:szCs w:val="22"/>
        </w:rPr>
        <w:tab/>
      </w:r>
    </w:p>
    <w:p w14:paraId="7790C08D" w14:textId="08D13E90" w:rsidR="00E95B54" w:rsidRDefault="00E95B54" w:rsidP="00E95B54">
      <w:pPr>
        <w:autoSpaceDE w:val="0"/>
        <w:autoSpaceDN w:val="0"/>
        <w:adjustRightInd w:val="0"/>
        <w:snapToGrid w:val="0"/>
        <w:ind w:left="567"/>
        <w:jc w:val="both"/>
        <w:outlineLvl w:val="0"/>
        <w:rPr>
          <w:rFonts w:ascii="Arial" w:hAnsi="Arial" w:cs="Arial"/>
          <w:bCs/>
          <w:lang w:eastAsia="zh-CN"/>
        </w:rPr>
      </w:pPr>
      <w:r>
        <w:rPr>
          <w:rFonts w:ascii="Arial" w:hAnsi="Arial" w:cs="Arial"/>
          <w:b/>
        </w:rPr>
        <w:t>Name:</w:t>
      </w:r>
      <w:r>
        <w:rPr>
          <w:rFonts w:ascii="Arial" w:hAnsi="Arial" w:cs="Arial"/>
        </w:rPr>
        <w:tab/>
        <w:t xml:space="preserve">              </w:t>
      </w:r>
      <w:r w:rsidR="00D6445A">
        <w:rPr>
          <w:rFonts w:ascii="Arial" w:hAnsi="Arial" w:cs="Arial"/>
        </w:rPr>
        <w:t>Diogo Martins</w:t>
      </w:r>
      <w:r>
        <w:rPr>
          <w:rFonts w:ascii="Arial" w:hAnsi="Arial" w:cs="Arial"/>
        </w:rPr>
        <w:t xml:space="preserve"> </w:t>
      </w:r>
    </w:p>
    <w:p w14:paraId="0737C69B" w14:textId="1B5643C1" w:rsidR="00E95B54" w:rsidRDefault="00E95B54" w:rsidP="00E95B54">
      <w:pPr>
        <w:autoSpaceDE w:val="0"/>
        <w:autoSpaceDN w:val="0"/>
        <w:adjustRightInd w:val="0"/>
        <w:snapToGrid w:val="0"/>
        <w:ind w:left="567"/>
        <w:jc w:val="both"/>
        <w:rPr>
          <w:rFonts w:ascii="Arial" w:hAnsi="Arial" w:cs="Arial"/>
          <w:b/>
          <w:lang w:eastAsia="zh-CN"/>
        </w:rPr>
      </w:pPr>
      <w:r>
        <w:rPr>
          <w:rFonts w:ascii="Arial" w:hAnsi="Arial" w:cs="Arial"/>
          <w:b/>
        </w:rPr>
        <w:t>E-mail Address:</w:t>
      </w:r>
      <w:r>
        <w:rPr>
          <w:rFonts w:ascii="Arial" w:hAnsi="Arial" w:cs="Arial"/>
        </w:rPr>
        <w:tab/>
        <w:t xml:space="preserve"> </w:t>
      </w:r>
      <w:r w:rsidR="00D6445A">
        <w:rPr>
          <w:rFonts w:ascii="Arial" w:hAnsi="Arial" w:cs="Arial"/>
        </w:rPr>
        <w:t>diogo.martins</w:t>
      </w:r>
      <w:r>
        <w:rPr>
          <w:rFonts w:ascii="Arial" w:hAnsi="Arial" w:cs="Arial"/>
        </w:rPr>
        <w:t>@v</w:t>
      </w:r>
      <w:r w:rsidR="00D6445A">
        <w:rPr>
          <w:rFonts w:ascii="Arial" w:hAnsi="Arial" w:cs="Arial"/>
        </w:rPr>
        <w:t>odafone</w:t>
      </w:r>
      <w:r>
        <w:rPr>
          <w:rFonts w:ascii="Arial" w:hAnsi="Arial" w:cs="Arial"/>
        </w:rPr>
        <w:t>.com</w:t>
      </w:r>
    </w:p>
    <w:p w14:paraId="01CAD2A6" w14:textId="77777777" w:rsidR="00E95B54" w:rsidRDefault="00E95B54" w:rsidP="00E95B54">
      <w:pPr>
        <w:pBdr>
          <w:bottom w:val="single" w:sz="4" w:space="1" w:color="auto"/>
        </w:pBdr>
        <w:autoSpaceDE w:val="0"/>
        <w:autoSpaceDN w:val="0"/>
        <w:adjustRightInd w:val="0"/>
        <w:snapToGrid w:val="0"/>
        <w:spacing w:after="120"/>
        <w:jc w:val="both"/>
        <w:rPr>
          <w:rFonts w:ascii="Arial" w:hAnsi="Arial" w:cs="Arial"/>
          <w:sz w:val="22"/>
          <w:szCs w:val="22"/>
          <w:lang w:eastAsia="zh-CN"/>
        </w:rPr>
      </w:pPr>
    </w:p>
    <w:p w14:paraId="5CFFCF78" w14:textId="77777777" w:rsidR="00E95B54" w:rsidRDefault="00E95B54" w:rsidP="00E95B54">
      <w:pPr>
        <w:autoSpaceDE w:val="0"/>
        <w:autoSpaceDN w:val="0"/>
        <w:adjustRightInd w:val="0"/>
        <w:snapToGrid w:val="0"/>
        <w:spacing w:after="120"/>
        <w:jc w:val="both"/>
        <w:outlineLvl w:val="0"/>
        <w:rPr>
          <w:rFonts w:ascii="Arial" w:hAnsi="Arial" w:cs="Arial"/>
          <w:b/>
          <w:szCs w:val="22"/>
        </w:rPr>
      </w:pPr>
      <w:r>
        <w:rPr>
          <w:rFonts w:ascii="Arial" w:hAnsi="Arial" w:cs="Arial"/>
          <w:b/>
          <w:sz w:val="22"/>
          <w:szCs w:val="22"/>
        </w:rPr>
        <w:t xml:space="preserve">1. </w:t>
      </w:r>
      <w:r>
        <w:rPr>
          <w:rFonts w:ascii="Arial" w:hAnsi="Arial" w:cs="Arial"/>
          <w:b/>
          <w:szCs w:val="22"/>
        </w:rPr>
        <w:t>Overall Description:</w:t>
      </w:r>
    </w:p>
    <w:p w14:paraId="5CC70C08" w14:textId="2D29D0BC" w:rsidR="00E95B54" w:rsidRDefault="00E95B54" w:rsidP="00E95B54">
      <w:pPr>
        <w:jc w:val="both"/>
        <w:rPr>
          <w:rFonts w:ascii="Arial" w:hAnsi="Arial" w:cs="Arial"/>
          <w:bCs/>
          <w:szCs w:val="22"/>
          <w:lang w:eastAsia="zh-CN"/>
        </w:rPr>
      </w:pPr>
      <w:r>
        <w:rPr>
          <w:rFonts w:ascii="Arial" w:hAnsi="Arial" w:cs="Arial"/>
          <w:bCs/>
          <w:lang w:eastAsia="zh-CN"/>
        </w:rPr>
        <w:t>RAN</w:t>
      </w:r>
      <w:r w:rsidR="00A86357">
        <w:rPr>
          <w:rFonts w:ascii="Arial" w:hAnsi="Arial" w:cs="Arial"/>
          <w:bCs/>
          <w:lang w:eastAsia="zh-CN"/>
        </w:rPr>
        <w:t>4</w:t>
      </w:r>
      <w:r>
        <w:rPr>
          <w:rFonts w:ascii="Arial" w:hAnsi="Arial" w:cs="Arial"/>
          <w:bCs/>
          <w:lang w:eastAsia="zh-CN"/>
        </w:rPr>
        <w:t xml:space="preserve"> has discuss</w:t>
      </w:r>
      <w:r w:rsidR="00A86357">
        <w:rPr>
          <w:rFonts w:ascii="Arial" w:hAnsi="Arial" w:cs="Arial"/>
          <w:bCs/>
          <w:lang w:eastAsia="zh-CN"/>
        </w:rPr>
        <w:t>ed</w:t>
      </w:r>
      <w:r>
        <w:rPr>
          <w:rFonts w:ascii="Arial" w:hAnsi="Arial" w:cs="Arial"/>
          <w:bCs/>
          <w:lang w:eastAsia="zh-CN"/>
        </w:rPr>
        <w:t xml:space="preserve"> the</w:t>
      </w:r>
      <w:r>
        <w:t xml:space="preserve"> </w:t>
      </w:r>
      <w:r>
        <w:rPr>
          <w:rFonts w:ascii="Arial" w:hAnsi="Arial" w:cs="Arial"/>
          <w:bCs/>
          <w:lang w:eastAsia="zh-CN"/>
        </w:rPr>
        <w:t xml:space="preserve">LS on </w:t>
      </w:r>
      <w:r w:rsidR="00A86357">
        <w:rPr>
          <w:rFonts w:ascii="Arial" w:hAnsi="Arial" w:cs="Arial"/>
          <w:bCs/>
          <w:lang w:eastAsia="zh-CN"/>
        </w:rPr>
        <w:t>the</w:t>
      </w:r>
      <w:r w:rsidR="00A86357" w:rsidRPr="00A86357">
        <w:rPr>
          <w:rFonts w:ascii="Arial" w:hAnsi="Arial" w:cs="Arial"/>
          <w:bCs/>
          <w:lang w:eastAsia="zh-CN"/>
        </w:rPr>
        <w:tab/>
      </w:r>
      <w:r w:rsidR="00B9494A">
        <w:rPr>
          <w:rFonts w:ascii="Arial" w:hAnsi="Arial" w:cs="Arial"/>
          <w:bCs/>
          <w:lang w:eastAsia="zh-CN"/>
        </w:rPr>
        <w:t>a</w:t>
      </w:r>
      <w:r w:rsidR="00A86357" w:rsidRPr="00A86357">
        <w:rPr>
          <w:rFonts w:ascii="Arial" w:hAnsi="Arial" w:cs="Arial"/>
          <w:bCs/>
          <w:lang w:eastAsia="zh-CN"/>
        </w:rPr>
        <w:t>pplicability of Option C requirements for</w:t>
      </w:r>
      <w:r w:rsidR="00B9494A">
        <w:rPr>
          <w:rFonts w:ascii="Arial" w:hAnsi="Arial" w:cs="Arial"/>
          <w:bCs/>
          <w:lang w:eastAsia="zh-CN"/>
        </w:rPr>
        <w:t xml:space="preserve"> the</w:t>
      </w:r>
      <w:r w:rsidR="00A86357" w:rsidRPr="00A86357">
        <w:rPr>
          <w:rFonts w:ascii="Arial" w:hAnsi="Arial" w:cs="Arial"/>
          <w:bCs/>
          <w:lang w:eastAsia="zh-CN"/>
        </w:rPr>
        <w:t xml:space="preserve"> PSCell</w:t>
      </w:r>
      <w:r>
        <w:rPr>
          <w:rFonts w:ascii="Arial" w:hAnsi="Arial" w:cs="Arial"/>
          <w:bCs/>
          <w:lang w:eastAsia="zh-CN"/>
        </w:rPr>
        <w:t xml:space="preserve"> in </w:t>
      </w:r>
      <w:r w:rsidR="00A86357" w:rsidRPr="00A86357">
        <w:rPr>
          <w:rFonts w:ascii="Arial" w:hAnsi="Arial" w:cs="Arial"/>
          <w:bCs/>
          <w:lang w:eastAsia="zh-CN"/>
        </w:rPr>
        <w:t>R2-2313951 (R4-2400021)</w:t>
      </w:r>
      <w:r>
        <w:rPr>
          <w:rFonts w:ascii="Arial" w:hAnsi="Arial" w:cs="Arial"/>
          <w:bCs/>
          <w:lang w:eastAsia="zh-CN"/>
        </w:rPr>
        <w:t>,</w:t>
      </w:r>
      <w:r>
        <w:rPr>
          <w:rFonts w:ascii="Arial" w:hAnsi="Arial" w:cs="Arial"/>
          <w:bCs/>
          <w:szCs w:val="22"/>
          <w:lang w:eastAsia="zh-CN"/>
        </w:rPr>
        <w:t xml:space="preserve"> and concluded </w:t>
      </w:r>
      <w:r w:rsidR="00D6445A">
        <w:rPr>
          <w:rFonts w:ascii="Arial" w:hAnsi="Arial" w:cs="Arial"/>
          <w:bCs/>
          <w:szCs w:val="22"/>
          <w:lang w:eastAsia="zh-CN"/>
        </w:rPr>
        <w:t>the following:</w:t>
      </w:r>
    </w:p>
    <w:p w14:paraId="5B256CCA" w14:textId="607C753F" w:rsidR="00E95B54" w:rsidRDefault="009074A6" w:rsidP="00E95B54">
      <w:pPr>
        <w:numPr>
          <w:ilvl w:val="0"/>
          <w:numId w:val="27"/>
        </w:numPr>
        <w:spacing w:after="0"/>
        <w:rPr>
          <w:rFonts w:ascii="Arial" w:hAnsi="Arial" w:cs="Arial"/>
          <w:b/>
          <w:szCs w:val="22"/>
          <w:lang w:eastAsia="zh-CN"/>
        </w:rPr>
      </w:pPr>
      <w:r>
        <w:rPr>
          <w:rFonts w:ascii="Arial" w:hAnsi="Arial" w:cs="Arial"/>
          <w:b/>
          <w:szCs w:val="22"/>
          <w:lang w:eastAsia="zh-CN"/>
        </w:rPr>
        <w:t>A</w:t>
      </w:r>
      <w:r w:rsidRPr="009074A6">
        <w:rPr>
          <w:rFonts w:ascii="Arial" w:hAnsi="Arial" w:cs="Arial"/>
          <w:b/>
          <w:szCs w:val="22"/>
          <w:lang w:eastAsia="zh-CN"/>
        </w:rPr>
        <w:t xml:space="preserve">pplicability of L1 and L3 intra-frequency measurement requirements </w:t>
      </w:r>
      <w:r>
        <w:rPr>
          <w:rFonts w:ascii="Arial" w:hAnsi="Arial" w:cs="Arial"/>
          <w:b/>
          <w:szCs w:val="22"/>
          <w:lang w:eastAsia="zh-CN"/>
        </w:rPr>
        <w:t xml:space="preserve">is extended </w:t>
      </w:r>
      <w:r w:rsidR="00A00B3D">
        <w:rPr>
          <w:rFonts w:ascii="Arial" w:hAnsi="Arial" w:cs="Arial"/>
          <w:b/>
          <w:szCs w:val="22"/>
          <w:lang w:eastAsia="zh-CN"/>
        </w:rPr>
        <w:t>for activated</w:t>
      </w:r>
      <w:r w:rsidRPr="009074A6">
        <w:rPr>
          <w:rFonts w:ascii="Arial" w:hAnsi="Arial" w:cs="Arial"/>
          <w:b/>
          <w:szCs w:val="22"/>
          <w:lang w:eastAsia="zh-CN"/>
        </w:rPr>
        <w:t xml:space="preserve"> PSCell </w:t>
      </w:r>
      <w:r w:rsidR="002F0A1B">
        <w:rPr>
          <w:rFonts w:ascii="Arial" w:hAnsi="Arial" w:cs="Arial"/>
          <w:b/>
          <w:szCs w:val="22"/>
          <w:lang w:eastAsia="zh-CN"/>
        </w:rPr>
        <w:t xml:space="preserve">in EN-DC scenario, </w:t>
      </w:r>
      <w:r w:rsidRPr="009074A6">
        <w:rPr>
          <w:rFonts w:ascii="Arial" w:hAnsi="Arial" w:cs="Arial"/>
          <w:b/>
          <w:szCs w:val="22"/>
          <w:lang w:eastAsia="zh-CN"/>
        </w:rPr>
        <w:t>for UEs supporting Option C</w:t>
      </w:r>
      <w:r w:rsidR="00A00B3D">
        <w:rPr>
          <w:rFonts w:ascii="Arial" w:hAnsi="Arial" w:cs="Arial"/>
          <w:b/>
          <w:szCs w:val="22"/>
          <w:lang w:eastAsia="zh-CN"/>
        </w:rPr>
        <w:t>.</w:t>
      </w:r>
    </w:p>
    <w:p w14:paraId="3B7C31FD" w14:textId="140E1885" w:rsidR="00D6445A" w:rsidRDefault="00D6445A" w:rsidP="00E95B54">
      <w:pPr>
        <w:jc w:val="both"/>
        <w:rPr>
          <w:rFonts w:ascii="Arial" w:hAnsi="Arial" w:cs="Arial"/>
          <w:szCs w:val="22"/>
          <w:lang w:eastAsia="zh-CN"/>
        </w:rPr>
      </w:pPr>
      <w:r>
        <w:rPr>
          <w:rFonts w:ascii="Arial" w:hAnsi="Arial" w:cs="Arial"/>
          <w:szCs w:val="22"/>
          <w:lang w:eastAsia="zh-CN"/>
        </w:rPr>
        <w:br/>
        <w:t>Additionally, RAN4 has made the following agreements for UEs supporting multiple options:</w:t>
      </w:r>
    </w:p>
    <w:p w14:paraId="10C420FD" w14:textId="77777777" w:rsidR="00D6445A" w:rsidRPr="00D6445A" w:rsidRDefault="00D6445A" w:rsidP="00D6445A">
      <w:pPr>
        <w:pStyle w:val="ListParagraph"/>
        <w:numPr>
          <w:ilvl w:val="0"/>
          <w:numId w:val="27"/>
        </w:numPr>
        <w:ind w:firstLineChars="0"/>
        <w:rPr>
          <w:rFonts w:ascii="Arial" w:eastAsia="SimSun" w:hAnsi="Arial" w:cs="Arial"/>
          <w:b/>
          <w:bCs/>
          <w:szCs w:val="22"/>
          <w:lang w:eastAsia="zh-CN"/>
        </w:rPr>
      </w:pPr>
      <w:r w:rsidRPr="00D6445A">
        <w:rPr>
          <w:rFonts w:ascii="Arial" w:eastAsia="SimSun" w:hAnsi="Arial" w:cs="Arial"/>
          <w:b/>
          <w:bCs/>
          <w:szCs w:val="22"/>
          <w:lang w:eastAsia="zh-CN"/>
        </w:rPr>
        <w:t>For UE supporting both option B-1-1 and option A, UE shall perform L1 measurement according to network configuration, there is no need to define requirements/ UE behaviour.</w:t>
      </w:r>
    </w:p>
    <w:p w14:paraId="47DB7B41" w14:textId="694F7333" w:rsidR="00D6445A" w:rsidRPr="00D6445A" w:rsidRDefault="00D6445A" w:rsidP="00D6445A">
      <w:pPr>
        <w:pStyle w:val="ListParagraph"/>
        <w:numPr>
          <w:ilvl w:val="0"/>
          <w:numId w:val="27"/>
        </w:numPr>
        <w:ind w:firstLineChars="0"/>
        <w:rPr>
          <w:rFonts w:ascii="Arial" w:eastAsia="SimSun" w:hAnsi="Arial" w:cs="Arial"/>
          <w:b/>
          <w:bCs/>
          <w:szCs w:val="22"/>
          <w:lang w:eastAsia="zh-CN"/>
        </w:rPr>
      </w:pPr>
      <w:r w:rsidRPr="00D6445A">
        <w:rPr>
          <w:rFonts w:ascii="Arial" w:eastAsia="SimSun" w:hAnsi="Arial" w:cs="Arial"/>
          <w:b/>
          <w:bCs/>
          <w:szCs w:val="22"/>
          <w:lang w:eastAsia="zh-CN"/>
        </w:rPr>
        <w:t>For UE supporting both option C and option A, UE shall perform L1 measurement according to network configuration, there is no need to define requirements/ UE behaviour.</w:t>
      </w:r>
    </w:p>
    <w:p w14:paraId="0F86A896" w14:textId="77777777" w:rsidR="00D6445A" w:rsidRDefault="00D6445A" w:rsidP="00E95B54">
      <w:pPr>
        <w:jc w:val="both"/>
        <w:rPr>
          <w:rFonts w:ascii="Arial" w:hAnsi="Arial" w:cs="Arial"/>
          <w:szCs w:val="22"/>
          <w:lang w:eastAsia="zh-CN"/>
        </w:rPr>
      </w:pPr>
    </w:p>
    <w:p w14:paraId="28E423F0" w14:textId="77777777" w:rsidR="00E95B54" w:rsidRDefault="00E95B54" w:rsidP="00E95B54">
      <w:pPr>
        <w:autoSpaceDE w:val="0"/>
        <w:autoSpaceDN w:val="0"/>
        <w:adjustRightInd w:val="0"/>
        <w:snapToGrid w:val="0"/>
        <w:spacing w:after="120"/>
        <w:jc w:val="both"/>
        <w:outlineLvl w:val="0"/>
        <w:rPr>
          <w:rFonts w:ascii="Arial" w:hAnsi="Arial" w:cs="Arial"/>
          <w:b/>
          <w:szCs w:val="22"/>
        </w:rPr>
      </w:pPr>
      <w:r>
        <w:rPr>
          <w:rFonts w:ascii="Arial" w:hAnsi="Arial" w:cs="Arial"/>
          <w:b/>
          <w:szCs w:val="22"/>
        </w:rPr>
        <w:t>2. Actions:</w:t>
      </w:r>
    </w:p>
    <w:p w14:paraId="53436A47" w14:textId="22AB2040" w:rsidR="00E95B54" w:rsidRDefault="00E95B54" w:rsidP="00E95B54">
      <w:pPr>
        <w:autoSpaceDE w:val="0"/>
        <w:autoSpaceDN w:val="0"/>
        <w:adjustRightInd w:val="0"/>
        <w:snapToGrid w:val="0"/>
        <w:spacing w:after="120"/>
        <w:ind w:left="1985" w:hanging="1985"/>
        <w:jc w:val="both"/>
        <w:outlineLvl w:val="0"/>
        <w:rPr>
          <w:rFonts w:ascii="Arial" w:hAnsi="Arial" w:cs="Arial"/>
          <w:b/>
          <w:szCs w:val="22"/>
          <w:lang w:eastAsia="zh-CN"/>
        </w:rPr>
      </w:pPr>
      <w:r>
        <w:rPr>
          <w:rFonts w:ascii="Arial" w:hAnsi="Arial" w:cs="Arial"/>
          <w:b/>
          <w:szCs w:val="22"/>
        </w:rPr>
        <w:t>To RAN WG</w:t>
      </w:r>
      <w:r w:rsidR="00D6445A">
        <w:rPr>
          <w:rFonts w:ascii="Arial" w:hAnsi="Arial" w:cs="Arial"/>
          <w:b/>
          <w:szCs w:val="22"/>
        </w:rPr>
        <w:t>2</w:t>
      </w:r>
      <w:r>
        <w:rPr>
          <w:rFonts w:ascii="Arial" w:hAnsi="Arial" w:cs="Arial"/>
          <w:b/>
          <w:szCs w:val="22"/>
          <w:lang w:eastAsia="zh-CN"/>
        </w:rPr>
        <w:t>:</w:t>
      </w:r>
    </w:p>
    <w:p w14:paraId="5C51198E" w14:textId="6F414220" w:rsidR="00E95B54" w:rsidRDefault="00E95B54" w:rsidP="00E95B54">
      <w:pPr>
        <w:autoSpaceDE w:val="0"/>
        <w:autoSpaceDN w:val="0"/>
        <w:adjustRightInd w:val="0"/>
        <w:snapToGrid w:val="0"/>
        <w:spacing w:after="60"/>
        <w:jc w:val="both"/>
        <w:outlineLvl w:val="0"/>
        <w:rPr>
          <w:rFonts w:ascii="Arial" w:hAnsi="Arial" w:cs="Arial"/>
          <w:szCs w:val="22"/>
        </w:rPr>
      </w:pPr>
      <w:r>
        <w:rPr>
          <w:rFonts w:ascii="Arial" w:hAnsi="Arial" w:cs="Arial"/>
          <w:szCs w:val="22"/>
        </w:rPr>
        <w:t>RAN</w:t>
      </w:r>
      <w:r w:rsidR="00D6445A">
        <w:rPr>
          <w:rFonts w:ascii="Arial" w:hAnsi="Arial" w:cs="Arial"/>
          <w:szCs w:val="22"/>
        </w:rPr>
        <w:t>4</w:t>
      </w:r>
      <w:r>
        <w:rPr>
          <w:rFonts w:ascii="Arial" w:hAnsi="Arial" w:cs="Arial"/>
          <w:szCs w:val="22"/>
        </w:rPr>
        <w:t xml:space="preserve"> kindly request RAN</w:t>
      </w:r>
      <w:r w:rsidR="00D6445A">
        <w:rPr>
          <w:rFonts w:ascii="Arial" w:hAnsi="Arial" w:cs="Arial"/>
          <w:szCs w:val="22"/>
        </w:rPr>
        <w:t>2</w:t>
      </w:r>
      <w:r>
        <w:rPr>
          <w:rFonts w:ascii="Arial" w:hAnsi="Arial" w:cs="Arial"/>
          <w:szCs w:val="22"/>
        </w:rPr>
        <w:t xml:space="preserve"> to take the above information into account during the</w:t>
      </w:r>
      <w:r w:rsidR="00D6445A">
        <w:rPr>
          <w:rFonts w:ascii="Arial" w:hAnsi="Arial" w:cs="Arial"/>
          <w:szCs w:val="22"/>
        </w:rPr>
        <w:t>ir</w:t>
      </w:r>
      <w:r>
        <w:rPr>
          <w:rFonts w:ascii="Arial" w:hAnsi="Arial" w:cs="Arial"/>
          <w:szCs w:val="22"/>
        </w:rPr>
        <w:t xml:space="preserve"> following work.</w:t>
      </w:r>
    </w:p>
    <w:p w14:paraId="2E4E4EC7" w14:textId="77777777" w:rsidR="00E95B54" w:rsidRDefault="00E95B54" w:rsidP="00E95B54">
      <w:pPr>
        <w:autoSpaceDE w:val="0"/>
        <w:autoSpaceDN w:val="0"/>
        <w:adjustRightInd w:val="0"/>
        <w:snapToGrid w:val="0"/>
        <w:spacing w:after="60"/>
        <w:jc w:val="both"/>
        <w:outlineLvl w:val="0"/>
        <w:rPr>
          <w:rFonts w:ascii="Arial" w:hAnsi="Arial" w:cs="Arial"/>
          <w:szCs w:val="22"/>
        </w:rPr>
      </w:pPr>
    </w:p>
    <w:p w14:paraId="0D30FB3E" w14:textId="77777777" w:rsidR="00E95B54" w:rsidRDefault="00E95B54" w:rsidP="00E95B54">
      <w:pPr>
        <w:autoSpaceDE w:val="0"/>
        <w:autoSpaceDN w:val="0"/>
        <w:adjustRightInd w:val="0"/>
        <w:snapToGrid w:val="0"/>
        <w:spacing w:after="120"/>
        <w:jc w:val="both"/>
        <w:outlineLvl w:val="0"/>
        <w:rPr>
          <w:rFonts w:ascii="Arial" w:hAnsi="Arial" w:cs="Arial"/>
          <w:b/>
          <w:szCs w:val="22"/>
        </w:rPr>
      </w:pPr>
      <w:r>
        <w:rPr>
          <w:rFonts w:ascii="Arial" w:hAnsi="Arial" w:cs="Arial"/>
          <w:b/>
          <w:szCs w:val="22"/>
        </w:rPr>
        <w:t>3. Date of Next RAN2 Meetings:</w:t>
      </w:r>
    </w:p>
    <w:p w14:paraId="7FF245A0" w14:textId="77777777" w:rsidR="00E95B54" w:rsidRDefault="00E95B54" w:rsidP="00E95B54">
      <w:pPr>
        <w:rPr>
          <w:rFonts w:ascii="Arial" w:hAnsi="Arial" w:cs="Arial"/>
          <w:szCs w:val="16"/>
          <w:lang w:eastAsia="zh-CN"/>
        </w:rPr>
      </w:pPr>
      <w:r>
        <w:rPr>
          <w:rFonts w:ascii="Arial" w:hAnsi="Arial" w:cs="Arial"/>
          <w:szCs w:val="16"/>
          <w:lang w:eastAsia="zh-CN"/>
        </w:rPr>
        <w:t>TSG RAN WG2 Meeting #126</w:t>
      </w:r>
      <w:r>
        <w:rPr>
          <w:rFonts w:ascii="Arial" w:hAnsi="Arial" w:cs="Arial"/>
          <w:szCs w:val="16"/>
          <w:lang w:eastAsia="zh-CN"/>
        </w:rPr>
        <w:tab/>
      </w:r>
      <w:r>
        <w:rPr>
          <w:rFonts w:ascii="Arial" w:hAnsi="Arial" w:cs="Arial"/>
          <w:szCs w:val="16"/>
          <w:lang w:eastAsia="zh-CN"/>
        </w:rPr>
        <w:tab/>
        <w:t>20</w:t>
      </w:r>
      <w:r>
        <w:rPr>
          <w:rFonts w:ascii="Arial" w:hAnsi="Arial" w:cs="Arial"/>
          <w:szCs w:val="16"/>
          <w:vertAlign w:val="superscript"/>
          <w:lang w:eastAsia="zh-CN"/>
        </w:rPr>
        <w:t>th</w:t>
      </w:r>
      <w:r>
        <w:rPr>
          <w:rFonts w:ascii="Arial" w:hAnsi="Arial" w:cs="Arial"/>
          <w:szCs w:val="16"/>
          <w:lang w:eastAsia="zh-CN"/>
        </w:rPr>
        <w:t xml:space="preserve"> May – 24</w:t>
      </w:r>
      <w:r>
        <w:rPr>
          <w:rFonts w:ascii="Arial" w:hAnsi="Arial" w:cs="Arial"/>
          <w:szCs w:val="16"/>
          <w:vertAlign w:val="superscript"/>
          <w:lang w:eastAsia="zh-CN"/>
        </w:rPr>
        <w:t>th</w:t>
      </w:r>
      <w:r>
        <w:rPr>
          <w:rFonts w:ascii="Arial" w:hAnsi="Arial" w:cs="Arial"/>
          <w:szCs w:val="16"/>
          <w:lang w:eastAsia="zh-CN"/>
        </w:rPr>
        <w:t xml:space="preserve"> May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t>Fukuoka, JP</w:t>
      </w:r>
    </w:p>
    <w:p w14:paraId="5CD185B4" w14:textId="1AF22776" w:rsidR="00071FDA" w:rsidRDefault="00071FDA" w:rsidP="00071FDA">
      <w:pPr>
        <w:overflowPunct w:val="0"/>
        <w:autoSpaceDE w:val="0"/>
        <w:autoSpaceDN w:val="0"/>
        <w:adjustRightInd w:val="0"/>
        <w:snapToGrid w:val="0"/>
        <w:spacing w:after="120"/>
        <w:ind w:left="2268" w:hanging="2268"/>
        <w:jc w:val="both"/>
        <w:textAlignment w:val="baseline"/>
        <w:rPr>
          <w:rFonts w:ascii="Arial" w:hAnsi="Arial" w:cs="Arial"/>
          <w:szCs w:val="16"/>
          <w:lang w:eastAsia="zh-CN"/>
        </w:rPr>
      </w:pPr>
      <w:r>
        <w:rPr>
          <w:rFonts w:ascii="Arial" w:hAnsi="Arial" w:cs="Arial"/>
          <w:szCs w:val="16"/>
          <w:lang w:eastAsia="zh-CN"/>
        </w:rPr>
        <w:t>TSG RAN WG2 Meeting #127</w:t>
      </w:r>
      <w:r>
        <w:rPr>
          <w:rFonts w:ascii="Arial" w:hAnsi="Arial" w:cs="Arial"/>
          <w:szCs w:val="16"/>
          <w:lang w:eastAsia="zh-CN"/>
        </w:rPr>
        <w:tab/>
      </w:r>
      <w:r>
        <w:rPr>
          <w:rFonts w:ascii="Arial" w:hAnsi="Arial" w:cs="Arial"/>
          <w:szCs w:val="16"/>
          <w:lang w:eastAsia="zh-CN"/>
        </w:rPr>
        <w:tab/>
        <w:t>15</w:t>
      </w:r>
      <w:r>
        <w:rPr>
          <w:rFonts w:ascii="Arial" w:hAnsi="Arial" w:cs="Arial"/>
          <w:szCs w:val="16"/>
          <w:vertAlign w:val="superscript"/>
          <w:lang w:eastAsia="zh-CN"/>
        </w:rPr>
        <w:t>th</w:t>
      </w:r>
      <w:r>
        <w:rPr>
          <w:rFonts w:ascii="Arial" w:hAnsi="Arial" w:cs="Arial"/>
          <w:szCs w:val="16"/>
          <w:lang w:eastAsia="zh-CN"/>
        </w:rPr>
        <w:t xml:space="preserve"> Aug. – 19</w:t>
      </w:r>
      <w:r>
        <w:rPr>
          <w:rFonts w:ascii="Arial" w:hAnsi="Arial" w:cs="Arial"/>
          <w:szCs w:val="16"/>
          <w:vertAlign w:val="superscript"/>
          <w:lang w:eastAsia="zh-CN"/>
        </w:rPr>
        <w:t>th</w:t>
      </w:r>
      <w:r>
        <w:rPr>
          <w:rFonts w:ascii="Arial" w:hAnsi="Arial" w:cs="Arial"/>
          <w:szCs w:val="16"/>
          <w:lang w:eastAsia="zh-CN"/>
        </w:rPr>
        <w:t xml:space="preserve"> Aug. 2024</w:t>
      </w:r>
      <w:r>
        <w:rPr>
          <w:rFonts w:ascii="Arial" w:hAnsi="Arial" w:cs="Arial"/>
          <w:szCs w:val="16"/>
          <w:lang w:eastAsia="zh-CN"/>
        </w:rPr>
        <w:tab/>
      </w:r>
      <w:r>
        <w:rPr>
          <w:rFonts w:ascii="Arial" w:hAnsi="Arial" w:cs="Arial"/>
          <w:szCs w:val="16"/>
          <w:lang w:eastAsia="zh-CN"/>
        </w:rPr>
        <w:tab/>
        <w:t xml:space="preserve">   Mastricht, Netherlands</w:t>
      </w:r>
    </w:p>
    <w:p w14:paraId="48F7C25F" w14:textId="77777777" w:rsidR="006F5186" w:rsidRDefault="006F5186" w:rsidP="00D9761B">
      <w:pPr>
        <w:pStyle w:val="Reference"/>
        <w:suppressAutoHyphens w:val="0"/>
        <w:ind w:left="0" w:firstLine="0"/>
        <w:jc w:val="both"/>
        <w:rPr>
          <w:bCs/>
          <w:kern w:val="2"/>
          <w:szCs w:val="18"/>
        </w:rPr>
      </w:pPr>
    </w:p>
    <w:sectPr w:rsidR="006F5186"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EA3D" w14:textId="77777777" w:rsidR="003D22BE" w:rsidRDefault="003D22BE">
      <w:r>
        <w:separator/>
      </w:r>
    </w:p>
  </w:endnote>
  <w:endnote w:type="continuationSeparator" w:id="0">
    <w:p w14:paraId="72A4E35F" w14:textId="77777777" w:rsidR="003D22BE" w:rsidRDefault="003D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536C" w14:textId="3B402CC5" w:rsidR="00E3520F" w:rsidRDefault="00E35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7406" w14:textId="77777777" w:rsidR="003D22BE" w:rsidRDefault="003D22BE">
      <w:r>
        <w:separator/>
      </w:r>
    </w:p>
  </w:footnote>
  <w:footnote w:type="continuationSeparator" w:id="0">
    <w:p w14:paraId="5BE256E4" w14:textId="77777777" w:rsidR="003D22BE" w:rsidRDefault="003D2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F12A65C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515CB1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6B38A7"/>
    <w:multiLevelType w:val="hybridMultilevel"/>
    <w:tmpl w:val="3B72D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B70687"/>
    <w:multiLevelType w:val="multilevel"/>
    <w:tmpl w:val="D45EB2FC"/>
    <w:lvl w:ilvl="0">
      <w:start w:val="3"/>
      <w:numFmt w:val="decimal"/>
      <w:lvlText w:val="%1."/>
      <w:lvlJc w:val="left"/>
      <w:pPr>
        <w:ind w:left="501" w:hanging="360"/>
      </w:pPr>
      <w:rPr>
        <w:rFonts w:hint="default"/>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3"/>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853765270">
    <w:abstractNumId w:val="11"/>
  </w:num>
  <w:num w:numId="25" w16cid:durableId="1646811255">
    <w:abstractNumId w:val="12"/>
  </w:num>
  <w:num w:numId="26" w16cid:durableId="591165945">
    <w:abstractNumId w:val="9"/>
  </w:num>
  <w:num w:numId="27" w16cid:durableId="670328220">
    <w:abstractNumId w:val="8"/>
  </w:num>
  <w:num w:numId="28" w16cid:durableId="117172560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C2"/>
    <w:rsid w:val="00004165"/>
    <w:rsid w:val="0000467B"/>
    <w:rsid w:val="00007B9F"/>
    <w:rsid w:val="00017D58"/>
    <w:rsid w:val="00020C56"/>
    <w:rsid w:val="00021861"/>
    <w:rsid w:val="00026ACC"/>
    <w:rsid w:val="0003171D"/>
    <w:rsid w:val="00031C1D"/>
    <w:rsid w:val="000329C8"/>
    <w:rsid w:val="00035C50"/>
    <w:rsid w:val="000457A1"/>
    <w:rsid w:val="00050001"/>
    <w:rsid w:val="00052041"/>
    <w:rsid w:val="00052CF0"/>
    <w:rsid w:val="0005326A"/>
    <w:rsid w:val="0005375F"/>
    <w:rsid w:val="0006266D"/>
    <w:rsid w:val="00063430"/>
    <w:rsid w:val="00065506"/>
    <w:rsid w:val="00067123"/>
    <w:rsid w:val="00071FDA"/>
    <w:rsid w:val="00072904"/>
    <w:rsid w:val="0007382E"/>
    <w:rsid w:val="000738BA"/>
    <w:rsid w:val="00073C90"/>
    <w:rsid w:val="000755F8"/>
    <w:rsid w:val="000766E1"/>
    <w:rsid w:val="000777B8"/>
    <w:rsid w:val="00077FF6"/>
    <w:rsid w:val="00080D82"/>
    <w:rsid w:val="0008131F"/>
    <w:rsid w:val="00081692"/>
    <w:rsid w:val="00082C46"/>
    <w:rsid w:val="00085A0E"/>
    <w:rsid w:val="000865D3"/>
    <w:rsid w:val="00087548"/>
    <w:rsid w:val="00093E7E"/>
    <w:rsid w:val="000A1830"/>
    <w:rsid w:val="000A4121"/>
    <w:rsid w:val="000A4AA3"/>
    <w:rsid w:val="000A550E"/>
    <w:rsid w:val="000B0960"/>
    <w:rsid w:val="000B1A55"/>
    <w:rsid w:val="000B20BB"/>
    <w:rsid w:val="000B2EF6"/>
    <w:rsid w:val="000B2FA6"/>
    <w:rsid w:val="000B4AA0"/>
    <w:rsid w:val="000B7BA1"/>
    <w:rsid w:val="000C2553"/>
    <w:rsid w:val="000C38C3"/>
    <w:rsid w:val="000C4549"/>
    <w:rsid w:val="000C610B"/>
    <w:rsid w:val="000D09FD"/>
    <w:rsid w:val="000D0AFA"/>
    <w:rsid w:val="000D19DE"/>
    <w:rsid w:val="000D44FB"/>
    <w:rsid w:val="000D53D9"/>
    <w:rsid w:val="000D574B"/>
    <w:rsid w:val="000D6CFC"/>
    <w:rsid w:val="000D7BA9"/>
    <w:rsid w:val="000E537B"/>
    <w:rsid w:val="000E57D0"/>
    <w:rsid w:val="000E7858"/>
    <w:rsid w:val="000F39CA"/>
    <w:rsid w:val="000F6AE2"/>
    <w:rsid w:val="000F7953"/>
    <w:rsid w:val="00107927"/>
    <w:rsid w:val="00110E26"/>
    <w:rsid w:val="00111321"/>
    <w:rsid w:val="001128E7"/>
    <w:rsid w:val="001138DB"/>
    <w:rsid w:val="00117BD6"/>
    <w:rsid w:val="001206C2"/>
    <w:rsid w:val="00121978"/>
    <w:rsid w:val="00123422"/>
    <w:rsid w:val="00124B6A"/>
    <w:rsid w:val="00130462"/>
    <w:rsid w:val="001336BA"/>
    <w:rsid w:val="0013500B"/>
    <w:rsid w:val="00136D4C"/>
    <w:rsid w:val="00142538"/>
    <w:rsid w:val="00142BB9"/>
    <w:rsid w:val="00144F96"/>
    <w:rsid w:val="00147403"/>
    <w:rsid w:val="0015156C"/>
    <w:rsid w:val="00151EAC"/>
    <w:rsid w:val="00152215"/>
    <w:rsid w:val="00153528"/>
    <w:rsid w:val="00154E68"/>
    <w:rsid w:val="0016141D"/>
    <w:rsid w:val="00162548"/>
    <w:rsid w:val="00163A50"/>
    <w:rsid w:val="00163BF2"/>
    <w:rsid w:val="001653DE"/>
    <w:rsid w:val="00165773"/>
    <w:rsid w:val="001710DE"/>
    <w:rsid w:val="00172183"/>
    <w:rsid w:val="00172593"/>
    <w:rsid w:val="001751AB"/>
    <w:rsid w:val="00175433"/>
    <w:rsid w:val="00175A3F"/>
    <w:rsid w:val="00176E27"/>
    <w:rsid w:val="00177472"/>
    <w:rsid w:val="00180E09"/>
    <w:rsid w:val="00183D4C"/>
    <w:rsid w:val="00183F6D"/>
    <w:rsid w:val="00185378"/>
    <w:rsid w:val="0018670E"/>
    <w:rsid w:val="00191697"/>
    <w:rsid w:val="0019219A"/>
    <w:rsid w:val="00195077"/>
    <w:rsid w:val="0019650B"/>
    <w:rsid w:val="001A033F"/>
    <w:rsid w:val="001A08AA"/>
    <w:rsid w:val="001A59CB"/>
    <w:rsid w:val="001B7991"/>
    <w:rsid w:val="001C1409"/>
    <w:rsid w:val="001C2AE6"/>
    <w:rsid w:val="001C4A89"/>
    <w:rsid w:val="001C6177"/>
    <w:rsid w:val="001D0363"/>
    <w:rsid w:val="001D12B4"/>
    <w:rsid w:val="001D1B07"/>
    <w:rsid w:val="001D242F"/>
    <w:rsid w:val="001D24D2"/>
    <w:rsid w:val="001D7D94"/>
    <w:rsid w:val="001E0A28"/>
    <w:rsid w:val="001E1C9D"/>
    <w:rsid w:val="001E34D4"/>
    <w:rsid w:val="001E4218"/>
    <w:rsid w:val="001E6C4D"/>
    <w:rsid w:val="001F0B20"/>
    <w:rsid w:val="001F6701"/>
    <w:rsid w:val="00200A62"/>
    <w:rsid w:val="0020251A"/>
    <w:rsid w:val="00203740"/>
    <w:rsid w:val="00204650"/>
    <w:rsid w:val="00204E7D"/>
    <w:rsid w:val="00206B41"/>
    <w:rsid w:val="002138EA"/>
    <w:rsid w:val="002139EA"/>
    <w:rsid w:val="00213F84"/>
    <w:rsid w:val="00214FBD"/>
    <w:rsid w:val="002219A6"/>
    <w:rsid w:val="00221E08"/>
    <w:rsid w:val="00222897"/>
    <w:rsid w:val="00222B0C"/>
    <w:rsid w:val="00225324"/>
    <w:rsid w:val="00225E92"/>
    <w:rsid w:val="00235394"/>
    <w:rsid w:val="00235577"/>
    <w:rsid w:val="002371B2"/>
    <w:rsid w:val="002435CA"/>
    <w:rsid w:val="0024469F"/>
    <w:rsid w:val="00250B5B"/>
    <w:rsid w:val="00252DB8"/>
    <w:rsid w:val="002537BC"/>
    <w:rsid w:val="00255C58"/>
    <w:rsid w:val="00260EC7"/>
    <w:rsid w:val="00261539"/>
    <w:rsid w:val="0026179F"/>
    <w:rsid w:val="002666AE"/>
    <w:rsid w:val="00270D6C"/>
    <w:rsid w:val="00274E1A"/>
    <w:rsid w:val="00274E25"/>
    <w:rsid w:val="00277550"/>
    <w:rsid w:val="002775B1"/>
    <w:rsid w:val="002775B9"/>
    <w:rsid w:val="002811C4"/>
    <w:rsid w:val="00282213"/>
    <w:rsid w:val="00282AC3"/>
    <w:rsid w:val="002834BE"/>
    <w:rsid w:val="00284016"/>
    <w:rsid w:val="002858BF"/>
    <w:rsid w:val="00287A6A"/>
    <w:rsid w:val="002939AF"/>
    <w:rsid w:val="00294491"/>
    <w:rsid w:val="00294BDE"/>
    <w:rsid w:val="002A0CED"/>
    <w:rsid w:val="002A4CD0"/>
    <w:rsid w:val="002A7DA6"/>
    <w:rsid w:val="002B38A8"/>
    <w:rsid w:val="002B516C"/>
    <w:rsid w:val="002B5E1D"/>
    <w:rsid w:val="002B60C1"/>
    <w:rsid w:val="002C4B52"/>
    <w:rsid w:val="002C58B2"/>
    <w:rsid w:val="002C71C2"/>
    <w:rsid w:val="002D03E5"/>
    <w:rsid w:val="002D36EB"/>
    <w:rsid w:val="002D6BDF"/>
    <w:rsid w:val="002E2CE9"/>
    <w:rsid w:val="002E3BF7"/>
    <w:rsid w:val="002E403E"/>
    <w:rsid w:val="002E4C74"/>
    <w:rsid w:val="002E50B4"/>
    <w:rsid w:val="002F0894"/>
    <w:rsid w:val="002F0A1B"/>
    <w:rsid w:val="002F158C"/>
    <w:rsid w:val="002F2DCD"/>
    <w:rsid w:val="002F35C3"/>
    <w:rsid w:val="002F4093"/>
    <w:rsid w:val="002F4D05"/>
    <w:rsid w:val="002F5636"/>
    <w:rsid w:val="002F666E"/>
    <w:rsid w:val="002F7587"/>
    <w:rsid w:val="00301CA7"/>
    <w:rsid w:val="003022A5"/>
    <w:rsid w:val="00305317"/>
    <w:rsid w:val="00307E51"/>
    <w:rsid w:val="00310B94"/>
    <w:rsid w:val="00311363"/>
    <w:rsid w:val="003148DF"/>
    <w:rsid w:val="00315867"/>
    <w:rsid w:val="00315CF9"/>
    <w:rsid w:val="00321150"/>
    <w:rsid w:val="003260D7"/>
    <w:rsid w:val="0033052D"/>
    <w:rsid w:val="00336697"/>
    <w:rsid w:val="003418CB"/>
    <w:rsid w:val="00352889"/>
    <w:rsid w:val="00352936"/>
    <w:rsid w:val="0035474B"/>
    <w:rsid w:val="00355873"/>
    <w:rsid w:val="0035660F"/>
    <w:rsid w:val="003628B9"/>
    <w:rsid w:val="00362D8F"/>
    <w:rsid w:val="003664E5"/>
    <w:rsid w:val="00367724"/>
    <w:rsid w:val="003710BA"/>
    <w:rsid w:val="003770F6"/>
    <w:rsid w:val="00383E37"/>
    <w:rsid w:val="003920BC"/>
    <w:rsid w:val="00393042"/>
    <w:rsid w:val="00394AD5"/>
    <w:rsid w:val="00396250"/>
    <w:rsid w:val="0039642D"/>
    <w:rsid w:val="0039726F"/>
    <w:rsid w:val="003A2B9E"/>
    <w:rsid w:val="003A2E40"/>
    <w:rsid w:val="003B0158"/>
    <w:rsid w:val="003B40B6"/>
    <w:rsid w:val="003B56DB"/>
    <w:rsid w:val="003B755E"/>
    <w:rsid w:val="003C228E"/>
    <w:rsid w:val="003C33EE"/>
    <w:rsid w:val="003C5146"/>
    <w:rsid w:val="003C51E7"/>
    <w:rsid w:val="003C6893"/>
    <w:rsid w:val="003C6DE2"/>
    <w:rsid w:val="003D1EFD"/>
    <w:rsid w:val="003D22BE"/>
    <w:rsid w:val="003D28BF"/>
    <w:rsid w:val="003D4215"/>
    <w:rsid w:val="003D4C47"/>
    <w:rsid w:val="003D7719"/>
    <w:rsid w:val="003E3E27"/>
    <w:rsid w:val="003E40EE"/>
    <w:rsid w:val="003F1C1B"/>
    <w:rsid w:val="003F3A2F"/>
    <w:rsid w:val="00401144"/>
    <w:rsid w:val="00404831"/>
    <w:rsid w:val="00407661"/>
    <w:rsid w:val="00410314"/>
    <w:rsid w:val="00412063"/>
    <w:rsid w:val="00412EB1"/>
    <w:rsid w:val="00413DDE"/>
    <w:rsid w:val="00414118"/>
    <w:rsid w:val="00416084"/>
    <w:rsid w:val="00416713"/>
    <w:rsid w:val="00423988"/>
    <w:rsid w:val="00424F8C"/>
    <w:rsid w:val="00426275"/>
    <w:rsid w:val="004271BA"/>
    <w:rsid w:val="00430497"/>
    <w:rsid w:val="00430EA5"/>
    <w:rsid w:val="00434DC1"/>
    <w:rsid w:val="004350F4"/>
    <w:rsid w:val="00437AFE"/>
    <w:rsid w:val="00440FA5"/>
    <w:rsid w:val="004412A0"/>
    <w:rsid w:val="00442337"/>
    <w:rsid w:val="00443A2F"/>
    <w:rsid w:val="00446408"/>
    <w:rsid w:val="004479F9"/>
    <w:rsid w:val="00450F27"/>
    <w:rsid w:val="004510E5"/>
    <w:rsid w:val="00451141"/>
    <w:rsid w:val="00455601"/>
    <w:rsid w:val="00456A75"/>
    <w:rsid w:val="00457C5A"/>
    <w:rsid w:val="00461E39"/>
    <w:rsid w:val="00462D3A"/>
    <w:rsid w:val="00463521"/>
    <w:rsid w:val="004702C6"/>
    <w:rsid w:val="00471125"/>
    <w:rsid w:val="00474013"/>
    <w:rsid w:val="0047437A"/>
    <w:rsid w:val="004773D7"/>
    <w:rsid w:val="00480E42"/>
    <w:rsid w:val="00481703"/>
    <w:rsid w:val="00482EA0"/>
    <w:rsid w:val="00484C5C"/>
    <w:rsid w:val="00484C5D"/>
    <w:rsid w:val="0048543E"/>
    <w:rsid w:val="004868C1"/>
    <w:rsid w:val="0048750F"/>
    <w:rsid w:val="004A17E9"/>
    <w:rsid w:val="004A26EC"/>
    <w:rsid w:val="004A495F"/>
    <w:rsid w:val="004A7544"/>
    <w:rsid w:val="004B22B3"/>
    <w:rsid w:val="004B6B0F"/>
    <w:rsid w:val="004B7BBD"/>
    <w:rsid w:val="004C54E5"/>
    <w:rsid w:val="004C7DC8"/>
    <w:rsid w:val="004D21B0"/>
    <w:rsid w:val="004D737D"/>
    <w:rsid w:val="004E2659"/>
    <w:rsid w:val="004E39EE"/>
    <w:rsid w:val="004E475C"/>
    <w:rsid w:val="004E56E0"/>
    <w:rsid w:val="004E7329"/>
    <w:rsid w:val="004F0A1A"/>
    <w:rsid w:val="004F2CB0"/>
    <w:rsid w:val="005017F7"/>
    <w:rsid w:val="00501FA7"/>
    <w:rsid w:val="00502FF6"/>
    <w:rsid w:val="005034DC"/>
    <w:rsid w:val="00505BFA"/>
    <w:rsid w:val="005071B4"/>
    <w:rsid w:val="00507687"/>
    <w:rsid w:val="005117A9"/>
    <w:rsid w:val="00511F57"/>
    <w:rsid w:val="00515CBE"/>
    <w:rsid w:val="00515E2B"/>
    <w:rsid w:val="00522A7E"/>
    <w:rsid w:val="00522F20"/>
    <w:rsid w:val="00525A88"/>
    <w:rsid w:val="0052663B"/>
    <w:rsid w:val="005266B9"/>
    <w:rsid w:val="005308DB"/>
    <w:rsid w:val="00530A2E"/>
    <w:rsid w:val="00530FBE"/>
    <w:rsid w:val="00533159"/>
    <w:rsid w:val="005339DB"/>
    <w:rsid w:val="00534C89"/>
    <w:rsid w:val="00537D01"/>
    <w:rsid w:val="00541573"/>
    <w:rsid w:val="0054310C"/>
    <w:rsid w:val="0054348A"/>
    <w:rsid w:val="00543F8C"/>
    <w:rsid w:val="00544CE4"/>
    <w:rsid w:val="0054723D"/>
    <w:rsid w:val="00553FC3"/>
    <w:rsid w:val="00570F3E"/>
    <w:rsid w:val="00571777"/>
    <w:rsid w:val="00574262"/>
    <w:rsid w:val="00580FF5"/>
    <w:rsid w:val="0058519C"/>
    <w:rsid w:val="00586465"/>
    <w:rsid w:val="0059149A"/>
    <w:rsid w:val="005956EE"/>
    <w:rsid w:val="005A083E"/>
    <w:rsid w:val="005A6A61"/>
    <w:rsid w:val="005A76A0"/>
    <w:rsid w:val="005A7701"/>
    <w:rsid w:val="005B4802"/>
    <w:rsid w:val="005C0B99"/>
    <w:rsid w:val="005C0E85"/>
    <w:rsid w:val="005C1EA6"/>
    <w:rsid w:val="005C38E0"/>
    <w:rsid w:val="005D0B99"/>
    <w:rsid w:val="005D1038"/>
    <w:rsid w:val="005D308E"/>
    <w:rsid w:val="005D3A48"/>
    <w:rsid w:val="005D7AF8"/>
    <w:rsid w:val="005E123E"/>
    <w:rsid w:val="005E17BF"/>
    <w:rsid w:val="005E366A"/>
    <w:rsid w:val="005F2145"/>
    <w:rsid w:val="005F3B90"/>
    <w:rsid w:val="005F50FE"/>
    <w:rsid w:val="006016E1"/>
    <w:rsid w:val="00602D27"/>
    <w:rsid w:val="00605E1E"/>
    <w:rsid w:val="0060654C"/>
    <w:rsid w:val="006144A1"/>
    <w:rsid w:val="00615EBB"/>
    <w:rsid w:val="00616096"/>
    <w:rsid w:val="006160A2"/>
    <w:rsid w:val="006242D3"/>
    <w:rsid w:val="006300D9"/>
    <w:rsid w:val="006302AA"/>
    <w:rsid w:val="006363BD"/>
    <w:rsid w:val="006412DC"/>
    <w:rsid w:val="006418C7"/>
    <w:rsid w:val="00642BC6"/>
    <w:rsid w:val="00644790"/>
    <w:rsid w:val="00645B11"/>
    <w:rsid w:val="006501AF"/>
    <w:rsid w:val="00650DDE"/>
    <w:rsid w:val="00653BCF"/>
    <w:rsid w:val="0065505B"/>
    <w:rsid w:val="006552B6"/>
    <w:rsid w:val="0066274F"/>
    <w:rsid w:val="006670AC"/>
    <w:rsid w:val="00672307"/>
    <w:rsid w:val="00673706"/>
    <w:rsid w:val="006744CF"/>
    <w:rsid w:val="006808C6"/>
    <w:rsid w:val="00682668"/>
    <w:rsid w:val="006872BA"/>
    <w:rsid w:val="00692A68"/>
    <w:rsid w:val="00693496"/>
    <w:rsid w:val="00694A5B"/>
    <w:rsid w:val="00695D85"/>
    <w:rsid w:val="006A30A2"/>
    <w:rsid w:val="006A6D23"/>
    <w:rsid w:val="006B25DE"/>
    <w:rsid w:val="006B7B3B"/>
    <w:rsid w:val="006C1C3B"/>
    <w:rsid w:val="006C4E43"/>
    <w:rsid w:val="006C643E"/>
    <w:rsid w:val="006D2932"/>
    <w:rsid w:val="006D3671"/>
    <w:rsid w:val="006D4176"/>
    <w:rsid w:val="006E00A8"/>
    <w:rsid w:val="006E0A73"/>
    <w:rsid w:val="006E0FEE"/>
    <w:rsid w:val="006E28F4"/>
    <w:rsid w:val="006E6C11"/>
    <w:rsid w:val="006E751B"/>
    <w:rsid w:val="006F5186"/>
    <w:rsid w:val="006F7C0C"/>
    <w:rsid w:val="006F7FE5"/>
    <w:rsid w:val="00700755"/>
    <w:rsid w:val="00704015"/>
    <w:rsid w:val="0070646B"/>
    <w:rsid w:val="00710D7B"/>
    <w:rsid w:val="007120C5"/>
    <w:rsid w:val="007130A2"/>
    <w:rsid w:val="00714035"/>
    <w:rsid w:val="00715463"/>
    <w:rsid w:val="0072140B"/>
    <w:rsid w:val="00730655"/>
    <w:rsid w:val="00731D77"/>
    <w:rsid w:val="00732360"/>
    <w:rsid w:val="0073390A"/>
    <w:rsid w:val="00734E64"/>
    <w:rsid w:val="00736B37"/>
    <w:rsid w:val="0074032B"/>
    <w:rsid w:val="00740A35"/>
    <w:rsid w:val="007434F3"/>
    <w:rsid w:val="007520B4"/>
    <w:rsid w:val="007635C6"/>
    <w:rsid w:val="007655D5"/>
    <w:rsid w:val="00775B3D"/>
    <w:rsid w:val="007763C1"/>
    <w:rsid w:val="00777E82"/>
    <w:rsid w:val="00781359"/>
    <w:rsid w:val="00786921"/>
    <w:rsid w:val="007A1EAA"/>
    <w:rsid w:val="007A79FD"/>
    <w:rsid w:val="007B0B9D"/>
    <w:rsid w:val="007B1D10"/>
    <w:rsid w:val="007B26E3"/>
    <w:rsid w:val="007B3922"/>
    <w:rsid w:val="007B5A43"/>
    <w:rsid w:val="007B709B"/>
    <w:rsid w:val="007C1343"/>
    <w:rsid w:val="007C5EF1"/>
    <w:rsid w:val="007C7BE9"/>
    <w:rsid w:val="007C7BF5"/>
    <w:rsid w:val="007D19B7"/>
    <w:rsid w:val="007D5943"/>
    <w:rsid w:val="007D75E5"/>
    <w:rsid w:val="007D773E"/>
    <w:rsid w:val="007E066E"/>
    <w:rsid w:val="007E1356"/>
    <w:rsid w:val="007E20FC"/>
    <w:rsid w:val="007E7062"/>
    <w:rsid w:val="007F0E1E"/>
    <w:rsid w:val="007F29A7"/>
    <w:rsid w:val="008004B4"/>
    <w:rsid w:val="0080313D"/>
    <w:rsid w:val="00805BE8"/>
    <w:rsid w:val="00816078"/>
    <w:rsid w:val="008177E3"/>
    <w:rsid w:val="00823AA9"/>
    <w:rsid w:val="008255B9"/>
    <w:rsid w:val="00825CD8"/>
    <w:rsid w:val="00827324"/>
    <w:rsid w:val="008355EA"/>
    <w:rsid w:val="00837458"/>
    <w:rsid w:val="00837AAE"/>
    <w:rsid w:val="00841D83"/>
    <w:rsid w:val="008429AD"/>
    <w:rsid w:val="008429DB"/>
    <w:rsid w:val="00844755"/>
    <w:rsid w:val="008458EB"/>
    <w:rsid w:val="008504D0"/>
    <w:rsid w:val="00850C75"/>
    <w:rsid w:val="00850E39"/>
    <w:rsid w:val="0085477A"/>
    <w:rsid w:val="00855107"/>
    <w:rsid w:val="00855173"/>
    <w:rsid w:val="008557D9"/>
    <w:rsid w:val="00855BF7"/>
    <w:rsid w:val="00856214"/>
    <w:rsid w:val="00862089"/>
    <w:rsid w:val="008628EB"/>
    <w:rsid w:val="00866D5B"/>
    <w:rsid w:val="00866FF5"/>
    <w:rsid w:val="008722EB"/>
    <w:rsid w:val="0087332D"/>
    <w:rsid w:val="00873E1F"/>
    <w:rsid w:val="0087404E"/>
    <w:rsid w:val="008746C2"/>
    <w:rsid w:val="00874C16"/>
    <w:rsid w:val="00886D1F"/>
    <w:rsid w:val="00891EE1"/>
    <w:rsid w:val="008930C4"/>
    <w:rsid w:val="00893987"/>
    <w:rsid w:val="008963EF"/>
    <w:rsid w:val="0089688E"/>
    <w:rsid w:val="008A0620"/>
    <w:rsid w:val="008A1FBE"/>
    <w:rsid w:val="008A202A"/>
    <w:rsid w:val="008A415E"/>
    <w:rsid w:val="008A51C9"/>
    <w:rsid w:val="008B3194"/>
    <w:rsid w:val="008B3D1A"/>
    <w:rsid w:val="008B5AE7"/>
    <w:rsid w:val="008C0506"/>
    <w:rsid w:val="008C32B3"/>
    <w:rsid w:val="008C60E9"/>
    <w:rsid w:val="008D1B7C"/>
    <w:rsid w:val="008D6657"/>
    <w:rsid w:val="008E0CCF"/>
    <w:rsid w:val="008E1F60"/>
    <w:rsid w:val="008E307E"/>
    <w:rsid w:val="008E4CCF"/>
    <w:rsid w:val="008E62B7"/>
    <w:rsid w:val="008F4DD1"/>
    <w:rsid w:val="008F6056"/>
    <w:rsid w:val="00900EB1"/>
    <w:rsid w:val="00902C07"/>
    <w:rsid w:val="00905804"/>
    <w:rsid w:val="009074A6"/>
    <w:rsid w:val="009101E2"/>
    <w:rsid w:val="00915D73"/>
    <w:rsid w:val="00916077"/>
    <w:rsid w:val="009170A2"/>
    <w:rsid w:val="009206E2"/>
    <w:rsid w:val="009208A6"/>
    <w:rsid w:val="0092309E"/>
    <w:rsid w:val="00924514"/>
    <w:rsid w:val="00927316"/>
    <w:rsid w:val="0093133D"/>
    <w:rsid w:val="0093276D"/>
    <w:rsid w:val="00933D12"/>
    <w:rsid w:val="00937065"/>
    <w:rsid w:val="00940285"/>
    <w:rsid w:val="009415B0"/>
    <w:rsid w:val="00944FC5"/>
    <w:rsid w:val="00947E7E"/>
    <w:rsid w:val="0095139A"/>
    <w:rsid w:val="00953E16"/>
    <w:rsid w:val="009542AC"/>
    <w:rsid w:val="0095580F"/>
    <w:rsid w:val="00961BB2"/>
    <w:rsid w:val="00962108"/>
    <w:rsid w:val="009638D6"/>
    <w:rsid w:val="00964E6B"/>
    <w:rsid w:val="0097408E"/>
    <w:rsid w:val="00974962"/>
    <w:rsid w:val="00974BB2"/>
    <w:rsid w:val="00974FA7"/>
    <w:rsid w:val="009756E5"/>
    <w:rsid w:val="00977A8C"/>
    <w:rsid w:val="00983192"/>
    <w:rsid w:val="00983910"/>
    <w:rsid w:val="009932AC"/>
    <w:rsid w:val="00993925"/>
    <w:rsid w:val="00994351"/>
    <w:rsid w:val="00994970"/>
    <w:rsid w:val="00996A8F"/>
    <w:rsid w:val="009A1DBF"/>
    <w:rsid w:val="009A567E"/>
    <w:rsid w:val="009A5DBE"/>
    <w:rsid w:val="009A68E6"/>
    <w:rsid w:val="009A7598"/>
    <w:rsid w:val="009B1443"/>
    <w:rsid w:val="009B1DF8"/>
    <w:rsid w:val="009B3D20"/>
    <w:rsid w:val="009B5418"/>
    <w:rsid w:val="009B61B4"/>
    <w:rsid w:val="009B650A"/>
    <w:rsid w:val="009C0727"/>
    <w:rsid w:val="009C27C9"/>
    <w:rsid w:val="009C3C80"/>
    <w:rsid w:val="009C492F"/>
    <w:rsid w:val="009D2FF2"/>
    <w:rsid w:val="009D3226"/>
    <w:rsid w:val="009D3385"/>
    <w:rsid w:val="009D793C"/>
    <w:rsid w:val="009E16A9"/>
    <w:rsid w:val="009E375F"/>
    <w:rsid w:val="009E39D4"/>
    <w:rsid w:val="009E433B"/>
    <w:rsid w:val="009E5401"/>
    <w:rsid w:val="009E660F"/>
    <w:rsid w:val="00A00B3D"/>
    <w:rsid w:val="00A0116B"/>
    <w:rsid w:val="00A0758F"/>
    <w:rsid w:val="00A1570A"/>
    <w:rsid w:val="00A17866"/>
    <w:rsid w:val="00A211B4"/>
    <w:rsid w:val="00A223CF"/>
    <w:rsid w:val="00A33DDF"/>
    <w:rsid w:val="00A34547"/>
    <w:rsid w:val="00A376B7"/>
    <w:rsid w:val="00A41BF5"/>
    <w:rsid w:val="00A44778"/>
    <w:rsid w:val="00A469E7"/>
    <w:rsid w:val="00A53DD8"/>
    <w:rsid w:val="00A604A4"/>
    <w:rsid w:val="00A61B7D"/>
    <w:rsid w:val="00A62436"/>
    <w:rsid w:val="00A6605B"/>
    <w:rsid w:val="00A66ADC"/>
    <w:rsid w:val="00A67D93"/>
    <w:rsid w:val="00A7147D"/>
    <w:rsid w:val="00A715D5"/>
    <w:rsid w:val="00A80AC8"/>
    <w:rsid w:val="00A81B15"/>
    <w:rsid w:val="00A837FF"/>
    <w:rsid w:val="00A84052"/>
    <w:rsid w:val="00A84DC8"/>
    <w:rsid w:val="00A85DBC"/>
    <w:rsid w:val="00A86357"/>
    <w:rsid w:val="00A87FEB"/>
    <w:rsid w:val="00A93F9F"/>
    <w:rsid w:val="00A9420E"/>
    <w:rsid w:val="00A965E3"/>
    <w:rsid w:val="00A97648"/>
    <w:rsid w:val="00AA0975"/>
    <w:rsid w:val="00AA1CFD"/>
    <w:rsid w:val="00AA2239"/>
    <w:rsid w:val="00AA33D2"/>
    <w:rsid w:val="00AA55E9"/>
    <w:rsid w:val="00AA744F"/>
    <w:rsid w:val="00AB0C57"/>
    <w:rsid w:val="00AB1195"/>
    <w:rsid w:val="00AB4182"/>
    <w:rsid w:val="00AB4735"/>
    <w:rsid w:val="00AB609A"/>
    <w:rsid w:val="00AC27DB"/>
    <w:rsid w:val="00AC6D6B"/>
    <w:rsid w:val="00AD7116"/>
    <w:rsid w:val="00AD7736"/>
    <w:rsid w:val="00AE05AF"/>
    <w:rsid w:val="00AE10CE"/>
    <w:rsid w:val="00AE6301"/>
    <w:rsid w:val="00AE70D4"/>
    <w:rsid w:val="00AE7868"/>
    <w:rsid w:val="00AF0407"/>
    <w:rsid w:val="00AF049B"/>
    <w:rsid w:val="00AF4D8B"/>
    <w:rsid w:val="00B0613F"/>
    <w:rsid w:val="00B067CA"/>
    <w:rsid w:val="00B102E9"/>
    <w:rsid w:val="00B12B26"/>
    <w:rsid w:val="00B163F8"/>
    <w:rsid w:val="00B22395"/>
    <w:rsid w:val="00B2472D"/>
    <w:rsid w:val="00B24831"/>
    <w:rsid w:val="00B24CA0"/>
    <w:rsid w:val="00B2549F"/>
    <w:rsid w:val="00B27247"/>
    <w:rsid w:val="00B34A19"/>
    <w:rsid w:val="00B35BCB"/>
    <w:rsid w:val="00B36CB6"/>
    <w:rsid w:val="00B37348"/>
    <w:rsid w:val="00B4108D"/>
    <w:rsid w:val="00B46372"/>
    <w:rsid w:val="00B5542C"/>
    <w:rsid w:val="00B57265"/>
    <w:rsid w:val="00B6181A"/>
    <w:rsid w:val="00B633AE"/>
    <w:rsid w:val="00B665D2"/>
    <w:rsid w:val="00B6737C"/>
    <w:rsid w:val="00B7214D"/>
    <w:rsid w:val="00B74372"/>
    <w:rsid w:val="00B75525"/>
    <w:rsid w:val="00B80283"/>
    <w:rsid w:val="00B8095F"/>
    <w:rsid w:val="00B80B0C"/>
    <w:rsid w:val="00B80B11"/>
    <w:rsid w:val="00B831AE"/>
    <w:rsid w:val="00B8446C"/>
    <w:rsid w:val="00B87725"/>
    <w:rsid w:val="00B9494A"/>
    <w:rsid w:val="00BA259A"/>
    <w:rsid w:val="00BA259C"/>
    <w:rsid w:val="00BA2814"/>
    <w:rsid w:val="00BA29D3"/>
    <w:rsid w:val="00BA307F"/>
    <w:rsid w:val="00BA5234"/>
    <w:rsid w:val="00BA5280"/>
    <w:rsid w:val="00BB044B"/>
    <w:rsid w:val="00BB14F1"/>
    <w:rsid w:val="00BB371C"/>
    <w:rsid w:val="00BB572E"/>
    <w:rsid w:val="00BB74FD"/>
    <w:rsid w:val="00BB75EC"/>
    <w:rsid w:val="00BC3AA0"/>
    <w:rsid w:val="00BC5982"/>
    <w:rsid w:val="00BC60BF"/>
    <w:rsid w:val="00BD28BF"/>
    <w:rsid w:val="00BD2D12"/>
    <w:rsid w:val="00BD2EB8"/>
    <w:rsid w:val="00BD3583"/>
    <w:rsid w:val="00BD6404"/>
    <w:rsid w:val="00BE1944"/>
    <w:rsid w:val="00BE33AE"/>
    <w:rsid w:val="00BF046F"/>
    <w:rsid w:val="00BF5040"/>
    <w:rsid w:val="00C01D50"/>
    <w:rsid w:val="00C056DC"/>
    <w:rsid w:val="00C071B2"/>
    <w:rsid w:val="00C1329B"/>
    <w:rsid w:val="00C13DC6"/>
    <w:rsid w:val="00C1572F"/>
    <w:rsid w:val="00C15D66"/>
    <w:rsid w:val="00C16070"/>
    <w:rsid w:val="00C16C44"/>
    <w:rsid w:val="00C24C05"/>
    <w:rsid w:val="00C24D2F"/>
    <w:rsid w:val="00C26222"/>
    <w:rsid w:val="00C31283"/>
    <w:rsid w:val="00C33C48"/>
    <w:rsid w:val="00C340E5"/>
    <w:rsid w:val="00C34C14"/>
    <w:rsid w:val="00C35AA7"/>
    <w:rsid w:val="00C404C3"/>
    <w:rsid w:val="00C43BA1"/>
    <w:rsid w:val="00C43DAB"/>
    <w:rsid w:val="00C44A57"/>
    <w:rsid w:val="00C466F7"/>
    <w:rsid w:val="00C46D93"/>
    <w:rsid w:val="00C47F08"/>
    <w:rsid w:val="00C51169"/>
    <w:rsid w:val="00C51343"/>
    <w:rsid w:val="00C514A6"/>
    <w:rsid w:val="00C54207"/>
    <w:rsid w:val="00C54C09"/>
    <w:rsid w:val="00C5739F"/>
    <w:rsid w:val="00C57CF0"/>
    <w:rsid w:val="00C63557"/>
    <w:rsid w:val="00C649BD"/>
    <w:rsid w:val="00C65891"/>
    <w:rsid w:val="00C66AC9"/>
    <w:rsid w:val="00C724D3"/>
    <w:rsid w:val="00C728CD"/>
    <w:rsid w:val="00C72951"/>
    <w:rsid w:val="00C73E8C"/>
    <w:rsid w:val="00C77DD9"/>
    <w:rsid w:val="00C83BE6"/>
    <w:rsid w:val="00C85354"/>
    <w:rsid w:val="00C86ABA"/>
    <w:rsid w:val="00C943F3"/>
    <w:rsid w:val="00CA08C6"/>
    <w:rsid w:val="00CA0A77"/>
    <w:rsid w:val="00CA2729"/>
    <w:rsid w:val="00CA3057"/>
    <w:rsid w:val="00CA45F8"/>
    <w:rsid w:val="00CA57BC"/>
    <w:rsid w:val="00CB0305"/>
    <w:rsid w:val="00CB3399"/>
    <w:rsid w:val="00CB33C7"/>
    <w:rsid w:val="00CB6DA7"/>
    <w:rsid w:val="00CB7021"/>
    <w:rsid w:val="00CB7E4C"/>
    <w:rsid w:val="00CC25B4"/>
    <w:rsid w:val="00CC5F88"/>
    <w:rsid w:val="00CC69C8"/>
    <w:rsid w:val="00CC77A2"/>
    <w:rsid w:val="00CD1EDC"/>
    <w:rsid w:val="00CD307E"/>
    <w:rsid w:val="00CD629F"/>
    <w:rsid w:val="00CD6A1B"/>
    <w:rsid w:val="00CE07AA"/>
    <w:rsid w:val="00CE0A7F"/>
    <w:rsid w:val="00CE1718"/>
    <w:rsid w:val="00CE365D"/>
    <w:rsid w:val="00CE7593"/>
    <w:rsid w:val="00CF0411"/>
    <w:rsid w:val="00CF4156"/>
    <w:rsid w:val="00D0036C"/>
    <w:rsid w:val="00D03966"/>
    <w:rsid w:val="00D03C0E"/>
    <w:rsid w:val="00D03D00"/>
    <w:rsid w:val="00D05C30"/>
    <w:rsid w:val="00D10052"/>
    <w:rsid w:val="00D11359"/>
    <w:rsid w:val="00D17751"/>
    <w:rsid w:val="00D26768"/>
    <w:rsid w:val="00D27ECE"/>
    <w:rsid w:val="00D30982"/>
    <w:rsid w:val="00D3188C"/>
    <w:rsid w:val="00D35F9B"/>
    <w:rsid w:val="00D36B69"/>
    <w:rsid w:val="00D408DD"/>
    <w:rsid w:val="00D43B09"/>
    <w:rsid w:val="00D45D72"/>
    <w:rsid w:val="00D520E4"/>
    <w:rsid w:val="00D53A38"/>
    <w:rsid w:val="00D54ECE"/>
    <w:rsid w:val="00D575DD"/>
    <w:rsid w:val="00D57DFA"/>
    <w:rsid w:val="00D6445A"/>
    <w:rsid w:val="00D67FCF"/>
    <w:rsid w:val="00D709CE"/>
    <w:rsid w:val="00D71F73"/>
    <w:rsid w:val="00D80786"/>
    <w:rsid w:val="00D81CAB"/>
    <w:rsid w:val="00D8576F"/>
    <w:rsid w:val="00D8677F"/>
    <w:rsid w:val="00D9761B"/>
    <w:rsid w:val="00D97F0C"/>
    <w:rsid w:val="00DA3A86"/>
    <w:rsid w:val="00DA3C36"/>
    <w:rsid w:val="00DC10AD"/>
    <w:rsid w:val="00DC2500"/>
    <w:rsid w:val="00DC4F72"/>
    <w:rsid w:val="00DC77DC"/>
    <w:rsid w:val="00DD0453"/>
    <w:rsid w:val="00DD0C2C"/>
    <w:rsid w:val="00DD19DE"/>
    <w:rsid w:val="00DD1E59"/>
    <w:rsid w:val="00DD28BC"/>
    <w:rsid w:val="00DD39EA"/>
    <w:rsid w:val="00DE31F0"/>
    <w:rsid w:val="00DE3D1C"/>
    <w:rsid w:val="00E0029E"/>
    <w:rsid w:val="00E01C41"/>
    <w:rsid w:val="00E0227D"/>
    <w:rsid w:val="00E02763"/>
    <w:rsid w:val="00E04B84"/>
    <w:rsid w:val="00E06466"/>
    <w:rsid w:val="00E06835"/>
    <w:rsid w:val="00E06FDA"/>
    <w:rsid w:val="00E115BC"/>
    <w:rsid w:val="00E15F6A"/>
    <w:rsid w:val="00E160A5"/>
    <w:rsid w:val="00E1713D"/>
    <w:rsid w:val="00E20A43"/>
    <w:rsid w:val="00E23898"/>
    <w:rsid w:val="00E319F1"/>
    <w:rsid w:val="00E32A1A"/>
    <w:rsid w:val="00E33CD2"/>
    <w:rsid w:val="00E3520F"/>
    <w:rsid w:val="00E40E90"/>
    <w:rsid w:val="00E41CAA"/>
    <w:rsid w:val="00E45C7E"/>
    <w:rsid w:val="00E531EB"/>
    <w:rsid w:val="00E54874"/>
    <w:rsid w:val="00E54B6F"/>
    <w:rsid w:val="00E55ACA"/>
    <w:rsid w:val="00E57B74"/>
    <w:rsid w:val="00E6455B"/>
    <w:rsid w:val="00E65BC6"/>
    <w:rsid w:val="00E65CF9"/>
    <w:rsid w:val="00E661FF"/>
    <w:rsid w:val="00E726EB"/>
    <w:rsid w:val="00E72CF1"/>
    <w:rsid w:val="00E80B52"/>
    <w:rsid w:val="00E824C3"/>
    <w:rsid w:val="00E840B3"/>
    <w:rsid w:val="00E84D10"/>
    <w:rsid w:val="00E8629F"/>
    <w:rsid w:val="00E91008"/>
    <w:rsid w:val="00E9374E"/>
    <w:rsid w:val="00E94F54"/>
    <w:rsid w:val="00E9522E"/>
    <w:rsid w:val="00E95B54"/>
    <w:rsid w:val="00E97AD5"/>
    <w:rsid w:val="00EA1111"/>
    <w:rsid w:val="00EA3B4F"/>
    <w:rsid w:val="00EA3C24"/>
    <w:rsid w:val="00EA5EF3"/>
    <w:rsid w:val="00EA73DF"/>
    <w:rsid w:val="00EB300B"/>
    <w:rsid w:val="00EB4B70"/>
    <w:rsid w:val="00EB61AE"/>
    <w:rsid w:val="00EB7060"/>
    <w:rsid w:val="00EC322D"/>
    <w:rsid w:val="00EC4A62"/>
    <w:rsid w:val="00EC7F69"/>
    <w:rsid w:val="00ED383A"/>
    <w:rsid w:val="00EE1080"/>
    <w:rsid w:val="00EE4C15"/>
    <w:rsid w:val="00EF1AE7"/>
    <w:rsid w:val="00EF1EC5"/>
    <w:rsid w:val="00EF2286"/>
    <w:rsid w:val="00EF4903"/>
    <w:rsid w:val="00EF4C88"/>
    <w:rsid w:val="00EF55EB"/>
    <w:rsid w:val="00F00DCC"/>
    <w:rsid w:val="00F0156F"/>
    <w:rsid w:val="00F05AC8"/>
    <w:rsid w:val="00F07167"/>
    <w:rsid w:val="00F072D8"/>
    <w:rsid w:val="00F07CE0"/>
    <w:rsid w:val="00F1120C"/>
    <w:rsid w:val="00F115F5"/>
    <w:rsid w:val="00F13244"/>
    <w:rsid w:val="00F13D05"/>
    <w:rsid w:val="00F1679D"/>
    <w:rsid w:val="00F1682C"/>
    <w:rsid w:val="00F20B91"/>
    <w:rsid w:val="00F21139"/>
    <w:rsid w:val="00F24B8B"/>
    <w:rsid w:val="00F30D2E"/>
    <w:rsid w:val="00F35516"/>
    <w:rsid w:val="00F35790"/>
    <w:rsid w:val="00F4136D"/>
    <w:rsid w:val="00F4212E"/>
    <w:rsid w:val="00F42C20"/>
    <w:rsid w:val="00F43E34"/>
    <w:rsid w:val="00F51792"/>
    <w:rsid w:val="00F53053"/>
    <w:rsid w:val="00F53FE2"/>
    <w:rsid w:val="00F575FF"/>
    <w:rsid w:val="00F6088E"/>
    <w:rsid w:val="00F618EF"/>
    <w:rsid w:val="00F64B49"/>
    <w:rsid w:val="00F65582"/>
    <w:rsid w:val="00F66E75"/>
    <w:rsid w:val="00F77EB0"/>
    <w:rsid w:val="00F87CDD"/>
    <w:rsid w:val="00F933F0"/>
    <w:rsid w:val="00F937A3"/>
    <w:rsid w:val="00F93848"/>
    <w:rsid w:val="00F94715"/>
    <w:rsid w:val="00F96A3D"/>
    <w:rsid w:val="00FA0793"/>
    <w:rsid w:val="00FA4718"/>
    <w:rsid w:val="00FA5848"/>
    <w:rsid w:val="00FA6899"/>
    <w:rsid w:val="00FA7F3D"/>
    <w:rsid w:val="00FB38D8"/>
    <w:rsid w:val="00FB4C4A"/>
    <w:rsid w:val="00FC051F"/>
    <w:rsid w:val="00FC06FF"/>
    <w:rsid w:val="00FC45F4"/>
    <w:rsid w:val="00FC69B4"/>
    <w:rsid w:val="00FD0694"/>
    <w:rsid w:val="00FD25BE"/>
    <w:rsid w:val="00FD2E70"/>
    <w:rsid w:val="00FD34A0"/>
    <w:rsid w:val="00FD3EE5"/>
    <w:rsid w:val="00FD7AA7"/>
    <w:rsid w:val="00FE427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B4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66274F"/>
    <w:rPr>
      <w:lang w:eastAsia="ja-JP"/>
    </w:rPr>
  </w:style>
  <w:style w:type="character" w:customStyle="1" w:styleId="B2Char">
    <w:name w:val="B2 Char"/>
    <w:basedOn w:val="DefaultParagraphFont"/>
    <w:link w:val="B2"/>
    <w:locked/>
    <w:rsid w:val="0066274F"/>
    <w:rPr>
      <w:lang w:val="en-GB" w:eastAsia="en-US"/>
    </w:rPr>
  </w:style>
  <w:style w:type="paragraph" w:customStyle="1" w:styleId="Reference">
    <w:name w:val="Reference"/>
    <w:basedOn w:val="Normal"/>
    <w:rsid w:val="00C071B2"/>
    <w:pPr>
      <w:suppressAutoHyphens/>
      <w:spacing w:after="0"/>
      <w:ind w:left="567" w:hanging="283"/>
    </w:pPr>
    <w:rPr>
      <w:rFonts w:eastAsia="MS Mincho"/>
      <w:lang w:eastAsia="zh-CN"/>
    </w:rPr>
  </w:style>
  <w:style w:type="paragraph" w:customStyle="1" w:styleId="th0">
    <w:name w:val="th"/>
    <w:basedOn w:val="Normal"/>
    <w:rsid w:val="00172593"/>
    <w:pPr>
      <w:spacing w:before="100" w:beforeAutospacing="1" w:after="100" w:afterAutospacing="1"/>
    </w:pPr>
    <w:rPr>
      <w:rFonts w:eastAsia="Times New Roman"/>
      <w:sz w:val="24"/>
      <w:szCs w:val="24"/>
      <w:lang w:eastAsia="en-GB"/>
    </w:rPr>
  </w:style>
  <w:style w:type="paragraph" w:customStyle="1" w:styleId="pl0">
    <w:name w:val="pl"/>
    <w:basedOn w:val="Normal"/>
    <w:rsid w:val="0017259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58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7567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972373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2565">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048815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1645271">
      <w:bodyDiv w:val="1"/>
      <w:marLeft w:val="0"/>
      <w:marRight w:val="0"/>
      <w:marTop w:val="0"/>
      <w:marBottom w:val="0"/>
      <w:divBdr>
        <w:top w:val="none" w:sz="0" w:space="0" w:color="auto"/>
        <w:left w:val="none" w:sz="0" w:space="0" w:color="auto"/>
        <w:bottom w:val="none" w:sz="0" w:space="0" w:color="auto"/>
        <w:right w:val="none" w:sz="0" w:space="0" w:color="auto"/>
      </w:divBdr>
    </w:div>
    <w:div w:id="51924632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7755329">
      <w:bodyDiv w:val="1"/>
      <w:marLeft w:val="0"/>
      <w:marRight w:val="0"/>
      <w:marTop w:val="0"/>
      <w:marBottom w:val="0"/>
      <w:divBdr>
        <w:top w:val="none" w:sz="0" w:space="0" w:color="auto"/>
        <w:left w:val="none" w:sz="0" w:space="0" w:color="auto"/>
        <w:bottom w:val="none" w:sz="0" w:space="0" w:color="auto"/>
        <w:right w:val="none" w:sz="0" w:space="0" w:color="auto"/>
      </w:divBdr>
    </w:div>
    <w:div w:id="6820547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5639032">
      <w:bodyDiv w:val="1"/>
      <w:marLeft w:val="0"/>
      <w:marRight w:val="0"/>
      <w:marTop w:val="0"/>
      <w:marBottom w:val="0"/>
      <w:divBdr>
        <w:top w:val="none" w:sz="0" w:space="0" w:color="auto"/>
        <w:left w:val="none" w:sz="0" w:space="0" w:color="auto"/>
        <w:bottom w:val="none" w:sz="0" w:space="0" w:color="auto"/>
        <w:right w:val="none" w:sz="0" w:space="0" w:color="auto"/>
      </w:divBdr>
    </w:div>
    <w:div w:id="764153459">
      <w:bodyDiv w:val="1"/>
      <w:marLeft w:val="0"/>
      <w:marRight w:val="0"/>
      <w:marTop w:val="0"/>
      <w:marBottom w:val="0"/>
      <w:divBdr>
        <w:top w:val="none" w:sz="0" w:space="0" w:color="auto"/>
        <w:left w:val="none" w:sz="0" w:space="0" w:color="auto"/>
        <w:bottom w:val="none" w:sz="0" w:space="0" w:color="auto"/>
        <w:right w:val="none" w:sz="0" w:space="0" w:color="auto"/>
      </w:divBdr>
    </w:div>
    <w:div w:id="78357823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1027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2568693">
      <w:bodyDiv w:val="1"/>
      <w:marLeft w:val="0"/>
      <w:marRight w:val="0"/>
      <w:marTop w:val="0"/>
      <w:marBottom w:val="0"/>
      <w:divBdr>
        <w:top w:val="none" w:sz="0" w:space="0" w:color="auto"/>
        <w:left w:val="none" w:sz="0" w:space="0" w:color="auto"/>
        <w:bottom w:val="none" w:sz="0" w:space="0" w:color="auto"/>
        <w:right w:val="none" w:sz="0" w:space="0" w:color="auto"/>
      </w:divBdr>
    </w:div>
    <w:div w:id="10024404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967329">
      <w:bodyDiv w:val="1"/>
      <w:marLeft w:val="0"/>
      <w:marRight w:val="0"/>
      <w:marTop w:val="0"/>
      <w:marBottom w:val="0"/>
      <w:divBdr>
        <w:top w:val="none" w:sz="0" w:space="0" w:color="auto"/>
        <w:left w:val="none" w:sz="0" w:space="0" w:color="auto"/>
        <w:bottom w:val="none" w:sz="0" w:space="0" w:color="auto"/>
        <w:right w:val="none" w:sz="0" w:space="0" w:color="auto"/>
      </w:divBdr>
    </w:div>
    <w:div w:id="102675562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20655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693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4054550">
      <w:bodyDiv w:val="1"/>
      <w:marLeft w:val="0"/>
      <w:marRight w:val="0"/>
      <w:marTop w:val="0"/>
      <w:marBottom w:val="0"/>
      <w:divBdr>
        <w:top w:val="none" w:sz="0" w:space="0" w:color="auto"/>
        <w:left w:val="none" w:sz="0" w:space="0" w:color="auto"/>
        <w:bottom w:val="none" w:sz="0" w:space="0" w:color="auto"/>
        <w:right w:val="none" w:sz="0" w:space="0" w:color="auto"/>
      </w:divBdr>
    </w:div>
    <w:div w:id="1543322350">
      <w:bodyDiv w:val="1"/>
      <w:marLeft w:val="0"/>
      <w:marRight w:val="0"/>
      <w:marTop w:val="0"/>
      <w:marBottom w:val="0"/>
      <w:divBdr>
        <w:top w:val="none" w:sz="0" w:space="0" w:color="auto"/>
        <w:left w:val="none" w:sz="0" w:space="0" w:color="auto"/>
        <w:bottom w:val="none" w:sz="0" w:space="0" w:color="auto"/>
        <w:right w:val="none" w:sz="0" w:space="0" w:color="auto"/>
      </w:divBdr>
    </w:div>
    <w:div w:id="1606885637">
      <w:bodyDiv w:val="1"/>
      <w:marLeft w:val="0"/>
      <w:marRight w:val="0"/>
      <w:marTop w:val="0"/>
      <w:marBottom w:val="0"/>
      <w:divBdr>
        <w:top w:val="none" w:sz="0" w:space="0" w:color="auto"/>
        <w:left w:val="none" w:sz="0" w:space="0" w:color="auto"/>
        <w:bottom w:val="none" w:sz="0" w:space="0" w:color="auto"/>
        <w:right w:val="none" w:sz="0" w:space="0" w:color="auto"/>
      </w:divBdr>
    </w:div>
    <w:div w:id="16254305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7481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18376">
      <w:bodyDiv w:val="1"/>
      <w:marLeft w:val="0"/>
      <w:marRight w:val="0"/>
      <w:marTop w:val="0"/>
      <w:marBottom w:val="0"/>
      <w:divBdr>
        <w:top w:val="none" w:sz="0" w:space="0" w:color="auto"/>
        <w:left w:val="none" w:sz="0" w:space="0" w:color="auto"/>
        <w:bottom w:val="none" w:sz="0" w:space="0" w:color="auto"/>
        <w:right w:val="none" w:sz="0" w:space="0" w:color="auto"/>
      </w:divBdr>
    </w:div>
    <w:div w:id="18561881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19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1814</Words>
  <Characters>10624</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Diogo Martins, Vodafone</cp:lastModifiedBy>
  <cp:revision>166</cp:revision>
  <cp:lastPrinted>2019-04-25T01:09:00Z</cp:lastPrinted>
  <dcterms:created xsi:type="dcterms:W3CDTF">2023-11-01T10:19:00Z</dcterms:created>
  <dcterms:modified xsi:type="dcterms:W3CDTF">2024-04-05T07:45:00Z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17da11e7-ad83-4459-98c6-12a88e2eac78_Enabled">
    <vt:lpwstr>true</vt:lpwstr>
  </property>
  <property fmtid="{D5CDD505-2E9C-101B-9397-08002B2CF9AE}" pid="17" name="MSIP_Label_17da11e7-ad83-4459-98c6-12a88e2eac78_SetDate">
    <vt:lpwstr>2024-02-08T11:23:26Z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d75386b8-f1df-4240-ae2b-f7eb107f5a90</vt:lpwstr>
  </property>
  <property fmtid="{D5CDD505-2E9C-101B-9397-08002B2CF9AE}" pid="22" name="MSIP_Label_17da11e7-ad83-4459-98c6-12a88e2eac78_ContentBits">
    <vt:lpwstr>0</vt:lpwstr>
  </property>
</Properties>
</file>